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0BFFA" w14:textId="63A0AE35" w:rsidR="00372B41" w:rsidRPr="003639B5" w:rsidRDefault="00372B41" w:rsidP="6905A07F">
      <w:pPr>
        <w:pStyle w:val="CRCoverPage"/>
        <w:tabs>
          <w:tab w:val="right" w:pos="9360"/>
        </w:tabs>
        <w:spacing w:after="0"/>
        <w:rPr>
          <w:rFonts w:cs="Arial"/>
          <w:b/>
          <w:bCs/>
          <w:noProof/>
          <w:sz w:val="28"/>
          <w:szCs w:val="28"/>
        </w:rPr>
      </w:pPr>
      <w:r w:rsidRPr="6905A07F">
        <w:rPr>
          <w:b/>
          <w:bCs/>
          <w:noProof/>
          <w:sz w:val="24"/>
          <w:szCs w:val="24"/>
        </w:rPr>
        <w:t>3GPP TSG-RAN2 Meeting #123</w:t>
      </w:r>
      <w:r>
        <w:tab/>
      </w:r>
      <w:r w:rsidRPr="6905A07F">
        <w:rPr>
          <w:rFonts w:cs="Arial"/>
          <w:b/>
          <w:bCs/>
          <w:noProof/>
          <w:sz w:val="28"/>
          <w:szCs w:val="28"/>
        </w:rPr>
        <w:t>R2-23</w:t>
      </w:r>
      <w:r w:rsidR="21387FBE" w:rsidRPr="6905A07F">
        <w:rPr>
          <w:rFonts w:cs="Arial"/>
          <w:b/>
          <w:bCs/>
          <w:noProof/>
          <w:sz w:val="28"/>
          <w:szCs w:val="28"/>
        </w:rPr>
        <w:t>07631</w:t>
      </w:r>
    </w:p>
    <w:p w14:paraId="3A6B9717" w14:textId="70826D3B" w:rsidR="00494B27" w:rsidRPr="00372B41" w:rsidRDefault="00372B41" w:rsidP="4F0FE7CA">
      <w:pPr>
        <w:pStyle w:val="CRCoverPage"/>
        <w:tabs>
          <w:tab w:val="right" w:pos="9360"/>
        </w:tabs>
        <w:spacing w:line="276" w:lineRule="auto"/>
        <w:outlineLvl w:val="0"/>
        <w:rPr>
          <w:b/>
          <w:bCs/>
          <w:sz w:val="24"/>
          <w:szCs w:val="24"/>
        </w:rPr>
      </w:pPr>
      <w:r>
        <w:rPr>
          <w:b/>
          <w:bCs/>
          <w:sz w:val="24"/>
          <w:szCs w:val="24"/>
        </w:rPr>
        <w:t>Toulouse</w:t>
      </w:r>
      <w:r w:rsidRPr="007D02AC">
        <w:rPr>
          <w:b/>
          <w:bCs/>
          <w:sz w:val="24"/>
          <w:szCs w:val="24"/>
        </w:rPr>
        <w:t>,</w:t>
      </w:r>
      <w:r>
        <w:rPr>
          <w:b/>
          <w:bCs/>
          <w:sz w:val="24"/>
          <w:szCs w:val="24"/>
        </w:rPr>
        <w:t xml:space="preserve"> France,</w:t>
      </w:r>
      <w:r w:rsidRPr="007D02AC">
        <w:rPr>
          <w:b/>
          <w:bCs/>
          <w:sz w:val="24"/>
          <w:szCs w:val="24"/>
        </w:rPr>
        <w:t xml:space="preserve"> </w:t>
      </w:r>
      <w:r>
        <w:rPr>
          <w:b/>
          <w:bCs/>
          <w:sz w:val="24"/>
          <w:szCs w:val="24"/>
        </w:rPr>
        <w:t>Aug</w:t>
      </w:r>
      <w:r w:rsidRPr="007D02AC">
        <w:rPr>
          <w:b/>
          <w:bCs/>
          <w:sz w:val="24"/>
          <w:szCs w:val="24"/>
        </w:rPr>
        <w:t xml:space="preserve"> 2</w:t>
      </w:r>
      <w:r>
        <w:rPr>
          <w:b/>
          <w:bCs/>
          <w:sz w:val="24"/>
          <w:szCs w:val="24"/>
        </w:rPr>
        <w:t>1</w:t>
      </w:r>
      <w:r w:rsidRPr="007D02AC">
        <w:rPr>
          <w:b/>
          <w:bCs/>
          <w:sz w:val="24"/>
          <w:szCs w:val="24"/>
        </w:rPr>
        <w:t>-2</w:t>
      </w:r>
      <w:r>
        <w:rPr>
          <w:b/>
          <w:bCs/>
          <w:sz w:val="24"/>
          <w:szCs w:val="24"/>
        </w:rPr>
        <w:t>5</w:t>
      </w:r>
      <w:r w:rsidRPr="007D02AC">
        <w:rPr>
          <w:b/>
          <w:bCs/>
          <w:sz w:val="24"/>
          <w:szCs w:val="24"/>
        </w:rPr>
        <w:t>, 2023</w:t>
      </w:r>
      <w:r w:rsidR="00E54F00">
        <w:tab/>
      </w:r>
    </w:p>
    <w:p w14:paraId="3EB94CAB" w14:textId="77777777" w:rsidR="000073E2" w:rsidRDefault="000073E2" w:rsidP="005E105A">
      <w:pPr>
        <w:tabs>
          <w:tab w:val="left" w:pos="1985"/>
        </w:tabs>
        <w:jc w:val="both"/>
        <w:rPr>
          <w:rFonts w:ascii="Arial" w:hAnsi="Arial"/>
          <w:b/>
          <w:bCs/>
          <w:sz w:val="24"/>
          <w:szCs w:val="24"/>
          <w:lang w:val="en-US"/>
        </w:rPr>
      </w:pPr>
    </w:p>
    <w:p w14:paraId="5095F84C" w14:textId="2632E240" w:rsidR="00317899" w:rsidRPr="005D0F9B" w:rsidRDefault="4FBB219D" w:rsidP="005E105A">
      <w:pPr>
        <w:tabs>
          <w:tab w:val="left" w:pos="1985"/>
        </w:tabs>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2C3D67" w:rsidRPr="009D1345">
        <w:rPr>
          <w:rFonts w:ascii="Arial" w:hAnsi="Arial"/>
          <w:sz w:val="24"/>
          <w:szCs w:val="24"/>
          <w:lang w:val="en-US"/>
        </w:rPr>
        <w:t>4.1</w:t>
      </w:r>
    </w:p>
    <w:p w14:paraId="16A2D1AC" w14:textId="273B169C" w:rsidR="18F6370E" w:rsidRDefault="18F6370E" w:rsidP="005E105A">
      <w:pPr>
        <w:tabs>
          <w:tab w:val="left" w:pos="1985"/>
        </w:tabs>
        <w:jc w:val="both"/>
        <w:rPr>
          <w:rFonts w:ascii="Arial" w:hAnsi="Arial"/>
          <w:sz w:val="24"/>
          <w:szCs w:val="24"/>
          <w:lang w:val="en-US"/>
        </w:rPr>
      </w:pPr>
      <w:r w:rsidRPr="18F6370E">
        <w:rPr>
          <w:rFonts w:ascii="Arial" w:hAnsi="Arial"/>
          <w:b/>
          <w:bCs/>
          <w:sz w:val="24"/>
          <w:szCs w:val="24"/>
          <w:lang w:val="en-US"/>
        </w:rPr>
        <w:t>Work Item:</w:t>
      </w:r>
      <w:r>
        <w:tab/>
      </w:r>
      <w:r w:rsidR="002C3D67">
        <w:rPr>
          <w:rFonts w:ascii="Arial" w:hAnsi="Arial"/>
          <w:sz w:val="24"/>
          <w:szCs w:val="24"/>
          <w:lang w:val="en-US"/>
        </w:rPr>
        <w:t>LTE</w:t>
      </w:r>
      <w:r w:rsidRPr="18F6370E">
        <w:rPr>
          <w:rFonts w:ascii="Arial" w:hAnsi="Arial"/>
          <w:sz w:val="24"/>
          <w:szCs w:val="24"/>
          <w:lang w:val="en-US"/>
        </w:rPr>
        <w:t>_</w:t>
      </w:r>
      <w:r w:rsidR="00D36C24">
        <w:rPr>
          <w:rFonts w:ascii="Arial" w:hAnsi="Arial"/>
          <w:sz w:val="24"/>
          <w:szCs w:val="24"/>
          <w:lang w:val="en-US"/>
        </w:rPr>
        <w:t>Aerial</w:t>
      </w:r>
      <w:r w:rsidRPr="18F6370E">
        <w:rPr>
          <w:rFonts w:ascii="Arial" w:hAnsi="Arial"/>
          <w:sz w:val="24"/>
          <w:szCs w:val="24"/>
          <w:lang w:val="en-US"/>
        </w:rPr>
        <w:t>-Core</w:t>
      </w:r>
    </w:p>
    <w:p w14:paraId="41B97807" w14:textId="1BD50C5B" w:rsidR="009D1345" w:rsidRDefault="009D1345" w:rsidP="005E105A">
      <w:pPr>
        <w:tabs>
          <w:tab w:val="left" w:pos="1985"/>
        </w:tabs>
        <w:jc w:val="both"/>
        <w:rPr>
          <w:rFonts w:ascii="Arial" w:hAnsi="Arial"/>
          <w:sz w:val="24"/>
          <w:szCs w:val="24"/>
          <w:lang w:val="en-US"/>
        </w:rPr>
      </w:pPr>
      <w:r w:rsidRPr="009D1345">
        <w:rPr>
          <w:rFonts w:ascii="Arial" w:hAnsi="Arial"/>
          <w:b/>
          <w:bCs/>
          <w:sz w:val="24"/>
          <w:szCs w:val="24"/>
          <w:lang w:val="en-US"/>
        </w:rPr>
        <w:t>Release</w:t>
      </w:r>
      <w:r>
        <w:rPr>
          <w:rFonts w:ascii="Arial" w:hAnsi="Arial"/>
          <w:b/>
          <w:bCs/>
          <w:sz w:val="24"/>
          <w:szCs w:val="24"/>
          <w:lang w:val="en-US"/>
        </w:rPr>
        <w:t>:</w:t>
      </w:r>
      <w:r>
        <w:rPr>
          <w:rFonts w:ascii="Arial" w:hAnsi="Arial"/>
          <w:sz w:val="24"/>
          <w:szCs w:val="24"/>
          <w:lang w:val="en-US"/>
        </w:rPr>
        <w:tab/>
        <w:t>Rel-15</w:t>
      </w:r>
    </w:p>
    <w:p w14:paraId="24635A9F" w14:textId="77777777" w:rsidR="00317899" w:rsidRPr="005D0F9B" w:rsidRDefault="00317899" w:rsidP="005E105A">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28C9A4D9" w:rsidR="00A320E8" w:rsidRDefault="4FBB219D" w:rsidP="005E105A">
      <w:pPr>
        <w:ind w:left="1988" w:hanging="1988"/>
        <w:rPr>
          <w:rFonts w:ascii="Arial" w:hAnsi="Arial"/>
          <w:sz w:val="24"/>
          <w:szCs w:val="24"/>
          <w:lang w:val="en-US"/>
        </w:rPr>
      </w:pPr>
      <w:r w:rsidRPr="6905A07F">
        <w:rPr>
          <w:rFonts w:ascii="Arial" w:hAnsi="Arial"/>
          <w:b/>
          <w:bCs/>
          <w:sz w:val="24"/>
          <w:szCs w:val="24"/>
          <w:lang w:val="en-US"/>
        </w:rPr>
        <w:t>Title:</w:t>
      </w:r>
      <w:r w:rsidRPr="6905A07F">
        <w:rPr>
          <w:rFonts w:ascii="Arial" w:hAnsi="Arial"/>
          <w:sz w:val="24"/>
          <w:szCs w:val="24"/>
          <w:lang w:val="en-US"/>
        </w:rPr>
        <w:t xml:space="preserve"> </w:t>
      </w:r>
      <w:r>
        <w:tab/>
      </w:r>
      <w:r w:rsidR="002C3D67" w:rsidRPr="6905A07F">
        <w:rPr>
          <w:rFonts w:ascii="Arial" w:hAnsi="Arial"/>
          <w:sz w:val="24"/>
          <w:szCs w:val="24"/>
          <w:lang w:val="en-US"/>
        </w:rPr>
        <w:t>Correction to</w:t>
      </w:r>
      <w:r w:rsidR="5436E0AD" w:rsidRPr="6905A07F">
        <w:rPr>
          <w:rFonts w:ascii="Arial" w:hAnsi="Arial"/>
          <w:sz w:val="24"/>
          <w:szCs w:val="24"/>
          <w:lang w:val="en-US"/>
        </w:rPr>
        <w:t xml:space="preserve"> enable </w:t>
      </w:r>
      <w:r w:rsidR="002C3D67" w:rsidRPr="6905A07F">
        <w:rPr>
          <w:rFonts w:ascii="Arial" w:hAnsi="Arial"/>
          <w:i/>
          <w:iCs/>
          <w:sz w:val="24"/>
          <w:szCs w:val="24"/>
          <w:lang w:val="en-US"/>
        </w:rPr>
        <w:t>flightPathInfoAvailable</w:t>
      </w:r>
      <w:r w:rsidR="002C3D67" w:rsidRPr="6905A07F">
        <w:rPr>
          <w:rFonts w:ascii="Arial" w:hAnsi="Arial"/>
          <w:sz w:val="24"/>
          <w:szCs w:val="24"/>
          <w:lang w:val="en-US"/>
        </w:rPr>
        <w:t xml:space="preserve"> </w:t>
      </w:r>
      <w:r w:rsidR="46394B96" w:rsidRPr="6905A07F">
        <w:rPr>
          <w:rFonts w:ascii="Arial" w:hAnsi="Arial"/>
          <w:sz w:val="24"/>
          <w:szCs w:val="24"/>
          <w:lang w:val="en-US"/>
        </w:rPr>
        <w:t xml:space="preserve">indication </w:t>
      </w:r>
      <w:r w:rsidR="002C3D67" w:rsidRPr="6905A07F">
        <w:rPr>
          <w:rFonts w:ascii="Arial" w:hAnsi="Arial"/>
          <w:sz w:val="24"/>
          <w:szCs w:val="24"/>
          <w:lang w:val="en-US"/>
        </w:rPr>
        <w:t>when connected to 5GC</w:t>
      </w:r>
    </w:p>
    <w:p w14:paraId="76B0159F" w14:textId="00C49744" w:rsidR="00317899" w:rsidRDefault="00317899" w:rsidP="005E105A">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5E105A">
      <w:pPr>
        <w:spacing w:line="276" w:lineRule="auto"/>
        <w:ind w:left="1988" w:hanging="1988"/>
      </w:pPr>
    </w:p>
    <w:p w14:paraId="5C3A5CD6" w14:textId="66099049" w:rsidR="00410201" w:rsidRDefault="00317899" w:rsidP="005E105A">
      <w:pPr>
        <w:pStyle w:val="Heading1"/>
        <w:spacing w:line="276" w:lineRule="auto"/>
      </w:pPr>
      <w:r>
        <w:t>Introduction</w:t>
      </w:r>
    </w:p>
    <w:p w14:paraId="605891AD" w14:textId="1DF9AF7E" w:rsidR="002C3D67" w:rsidRDefault="002C3D67" w:rsidP="002C3D67">
      <w:pPr>
        <w:pStyle w:val="B-Body"/>
        <w:spacing w:line="276" w:lineRule="auto"/>
        <w:ind w:left="0"/>
        <w:jc w:val="both"/>
        <w:rPr>
          <w:sz w:val="20"/>
        </w:rPr>
      </w:pPr>
      <w:r>
        <w:rPr>
          <w:sz w:val="20"/>
        </w:rPr>
        <w:t>Rel-15 added UAV features to LTE specification</w:t>
      </w:r>
      <w:r w:rsidR="00DB0B7E">
        <w:rPr>
          <w:sz w:val="20"/>
        </w:rPr>
        <w:t xml:space="preserve"> while </w:t>
      </w:r>
      <w:r>
        <w:rPr>
          <w:sz w:val="20"/>
        </w:rPr>
        <w:t>LTE connected to 5GC (also known as eLTE) was</w:t>
      </w:r>
      <w:r w:rsidR="00DB0B7E">
        <w:rPr>
          <w:sz w:val="20"/>
        </w:rPr>
        <w:t xml:space="preserve"> also</w:t>
      </w:r>
      <w:r>
        <w:rPr>
          <w:sz w:val="20"/>
        </w:rPr>
        <w:t xml:space="preserve"> being developed. Since both features were </w:t>
      </w:r>
      <w:r w:rsidR="00DB0B7E">
        <w:rPr>
          <w:sz w:val="20"/>
        </w:rPr>
        <w:t>done</w:t>
      </w:r>
      <w:r>
        <w:rPr>
          <w:sz w:val="20"/>
        </w:rPr>
        <w:t xml:space="preserve"> in parallel, it was never explicitly discussed whether UAV flight path should </w:t>
      </w:r>
      <w:r w:rsidR="00DB0B7E">
        <w:rPr>
          <w:sz w:val="20"/>
        </w:rPr>
        <w:t xml:space="preserve">or should </w:t>
      </w:r>
      <w:r>
        <w:rPr>
          <w:sz w:val="20"/>
        </w:rPr>
        <w:t xml:space="preserve">not be provided to network when connected to 5GC. </w:t>
      </w:r>
    </w:p>
    <w:p w14:paraId="4EC34BCE" w14:textId="77777777" w:rsidR="002C3D67" w:rsidRDefault="002C3D67" w:rsidP="002C3D67">
      <w:pPr>
        <w:pStyle w:val="B-Body"/>
        <w:spacing w:line="276" w:lineRule="auto"/>
        <w:ind w:left="0"/>
        <w:jc w:val="both"/>
        <w:rPr>
          <w:sz w:val="20"/>
        </w:rPr>
      </w:pPr>
      <w:r>
        <w:rPr>
          <w:sz w:val="20"/>
        </w:rPr>
        <w:t>Currently (according to TS 36.331), t</w:t>
      </w:r>
      <w:r w:rsidRPr="00D3374B">
        <w:rPr>
          <w:sz w:val="20"/>
        </w:rPr>
        <w:t xml:space="preserve">he flag </w:t>
      </w:r>
      <w:r w:rsidRPr="00D3374B">
        <w:rPr>
          <w:i/>
          <w:iCs/>
          <w:sz w:val="20"/>
        </w:rPr>
        <w:t xml:space="preserve">flightPathInfoAvailable </w:t>
      </w:r>
      <w:r w:rsidRPr="00D3374B">
        <w:rPr>
          <w:sz w:val="20"/>
        </w:rPr>
        <w:t xml:space="preserve">is only included by UE connected to EPC. Consequently, an aerial UE </w:t>
      </w:r>
      <w:r>
        <w:rPr>
          <w:sz w:val="20"/>
        </w:rPr>
        <w:t xml:space="preserve">using LTE </w:t>
      </w:r>
      <w:r w:rsidRPr="00D3374B">
        <w:rPr>
          <w:sz w:val="20"/>
        </w:rPr>
        <w:t>cannot provide planned flight path when connected to 5GC.</w:t>
      </w:r>
      <w:r>
        <w:rPr>
          <w:sz w:val="20"/>
        </w:rPr>
        <w:t xml:space="preserve"> </w:t>
      </w:r>
    </w:p>
    <w:p w14:paraId="42FFA590" w14:textId="7289074A" w:rsidR="002C3D67" w:rsidRDefault="002C3D67" w:rsidP="002C3D67">
      <w:pPr>
        <w:pStyle w:val="B-Body"/>
        <w:spacing w:line="276" w:lineRule="auto"/>
        <w:ind w:left="0"/>
        <w:jc w:val="both"/>
        <w:rPr>
          <w:sz w:val="20"/>
        </w:rPr>
      </w:pPr>
      <w:r w:rsidRPr="002C3D67">
        <w:rPr>
          <w:sz w:val="20"/>
        </w:rPr>
        <w:t>It was an oversight during the eLTE work that the FP</w:t>
      </w:r>
      <w:r>
        <w:rPr>
          <w:sz w:val="20"/>
        </w:rPr>
        <w:t xml:space="preserve"> availability</w:t>
      </w:r>
      <w:r w:rsidRPr="002C3D67">
        <w:rPr>
          <w:sz w:val="20"/>
        </w:rPr>
        <w:t xml:space="preserve"> flag was pushed within the ‘if the UE is connected to EPC’ branch</w:t>
      </w:r>
      <w:r>
        <w:rPr>
          <w:sz w:val="20"/>
        </w:rPr>
        <w:t xml:space="preserve"> in TS 36.331</w:t>
      </w:r>
      <w:r w:rsidRPr="002C3D67">
        <w:rPr>
          <w:sz w:val="20"/>
        </w:rPr>
        <w:t xml:space="preserve">, which made it not applicable for the case of LTE connected to 5GC. </w:t>
      </w:r>
    </w:p>
    <w:p w14:paraId="6D8D23B2" w14:textId="1797AD31" w:rsidR="002C3D67" w:rsidRPr="00D3374B" w:rsidRDefault="002C3D67" w:rsidP="002C3D67">
      <w:pPr>
        <w:pStyle w:val="B-Body"/>
        <w:spacing w:line="276" w:lineRule="auto"/>
        <w:ind w:left="0"/>
        <w:jc w:val="both"/>
        <w:rPr>
          <w:sz w:val="20"/>
        </w:rPr>
      </w:pPr>
      <w:r>
        <w:rPr>
          <w:sz w:val="20"/>
        </w:rPr>
        <w:t xml:space="preserve">Now </w:t>
      </w:r>
      <w:r w:rsidR="00DB0B7E">
        <w:rPr>
          <w:sz w:val="20"/>
        </w:rPr>
        <w:t xml:space="preserve">as </w:t>
      </w:r>
      <w:r>
        <w:rPr>
          <w:sz w:val="20"/>
        </w:rPr>
        <w:t>NR UAV is being worked on</w:t>
      </w:r>
      <w:r w:rsidR="00DB0B7E">
        <w:rPr>
          <w:sz w:val="20"/>
        </w:rPr>
        <w:t>, t</w:t>
      </w:r>
      <w:r>
        <w:rPr>
          <w:sz w:val="20"/>
        </w:rPr>
        <w:t xml:space="preserve">o keep harmonization, </w:t>
      </w:r>
      <w:r w:rsidRPr="002C3D67">
        <w:rPr>
          <w:sz w:val="20"/>
        </w:rPr>
        <w:t>this</w:t>
      </w:r>
      <w:r>
        <w:rPr>
          <w:sz w:val="20"/>
        </w:rPr>
        <w:t xml:space="preserve"> oversight in LTE</w:t>
      </w:r>
      <w:r w:rsidRPr="002C3D67">
        <w:rPr>
          <w:sz w:val="20"/>
        </w:rPr>
        <w:t xml:space="preserve"> should be corrected</w:t>
      </w:r>
      <w:r>
        <w:rPr>
          <w:sz w:val="20"/>
        </w:rPr>
        <w:t xml:space="preserve"> so that UE flight path can be provided to </w:t>
      </w:r>
      <w:r w:rsidR="00DB0B7E">
        <w:rPr>
          <w:sz w:val="20"/>
        </w:rPr>
        <w:t xml:space="preserve">the </w:t>
      </w:r>
      <w:r>
        <w:rPr>
          <w:sz w:val="20"/>
        </w:rPr>
        <w:t>network when</w:t>
      </w:r>
      <w:r w:rsidR="00DB0B7E">
        <w:rPr>
          <w:sz w:val="20"/>
        </w:rPr>
        <w:t xml:space="preserve"> UE is</w:t>
      </w:r>
      <w:r>
        <w:rPr>
          <w:sz w:val="20"/>
        </w:rPr>
        <w:t xml:space="preserve"> connected to 5GC regardless of whether it is NR or LTE</w:t>
      </w:r>
      <w:r w:rsidRPr="002C3D67">
        <w:rPr>
          <w:sz w:val="20"/>
        </w:rPr>
        <w:t>.</w:t>
      </w:r>
    </w:p>
    <w:p w14:paraId="43DCE7BB" w14:textId="77777777" w:rsidR="00111464" w:rsidRPr="008A795B" w:rsidRDefault="00111464" w:rsidP="005E105A">
      <w:pPr>
        <w:spacing w:line="276" w:lineRule="auto"/>
        <w:jc w:val="both"/>
      </w:pPr>
    </w:p>
    <w:p w14:paraId="51C89238" w14:textId="566E7DD4" w:rsidR="006B594B" w:rsidRPr="005A383F" w:rsidRDefault="000E22B0" w:rsidP="005E105A">
      <w:pPr>
        <w:pStyle w:val="Heading1"/>
        <w:spacing w:line="276" w:lineRule="auto"/>
      </w:pPr>
      <w:r>
        <w:t>Discuss</w:t>
      </w:r>
      <w:r w:rsidR="002C3D67">
        <w:t>ion</w:t>
      </w:r>
    </w:p>
    <w:p w14:paraId="684BA7C0" w14:textId="5748766F" w:rsidR="009D1345" w:rsidRDefault="002C3D67" w:rsidP="00212D83">
      <w:pPr>
        <w:jc w:val="both"/>
      </w:pPr>
      <w:r>
        <w:t xml:space="preserve">Sourcing company brought this issue to NR UAV discussion (see </w:t>
      </w:r>
      <w:r w:rsidR="00A83885">
        <w:t xml:space="preserve">tdoc </w:t>
      </w:r>
      <w:r w:rsidRPr="002C3D67">
        <w:t>R2-2300584</w:t>
      </w:r>
      <w:r>
        <w:t>, section 2.2)</w:t>
      </w:r>
      <w:r w:rsidR="009D1345">
        <w:t>, where i</w:t>
      </w:r>
      <w:r>
        <w:t xml:space="preserve">t was discussed as part of post meeting email discussion </w:t>
      </w:r>
      <w:r w:rsidRPr="002C3D67">
        <w:t>[Post121][314][UAV] Flight path reporting</w:t>
      </w:r>
      <w:r>
        <w:t xml:space="preserve">. </w:t>
      </w:r>
    </w:p>
    <w:p w14:paraId="21276CF6" w14:textId="196D1F1D" w:rsidR="002C3D67" w:rsidRDefault="002C3D67" w:rsidP="00212D83">
      <w:pPr>
        <w:jc w:val="both"/>
      </w:pPr>
      <w:r>
        <w:t xml:space="preserve">Relevant portion of the email discussion report is reproduced below for quick reference. Since the relevant proposal is called P2 in </w:t>
      </w:r>
      <w:r w:rsidR="009D1345">
        <w:t xml:space="preserve">Q6 </w:t>
      </w:r>
      <w:r w:rsidR="00A83885">
        <w:t>of</w:t>
      </w:r>
      <w:r w:rsidR="009D1345">
        <w:t xml:space="preserve"> the email discussion report</w:t>
      </w:r>
      <w:r>
        <w:t xml:space="preserve">, comments related to </w:t>
      </w:r>
      <w:r w:rsidR="00212D83">
        <w:t>P1</w:t>
      </w:r>
      <w:r>
        <w:t xml:space="preserve"> are removed</w:t>
      </w:r>
      <w:r w:rsidR="00212D83">
        <w:t xml:space="preserve"> and marked as </w:t>
      </w:r>
      <w:r w:rsidR="00212D83">
        <w:rPr>
          <w:lang w:val="en-US" w:eastAsia="zh-CN"/>
        </w:rPr>
        <w:t>&lt;&lt;skip&gt;&gt;</w:t>
      </w:r>
      <w:r>
        <w:t xml:space="preserve"> for brevity. Interested readers can check full </w:t>
      </w:r>
      <w:r w:rsidR="00A83885">
        <w:t xml:space="preserve">email discussion </w:t>
      </w:r>
      <w:r>
        <w:t>report in R2-2302867, section 2.4</w:t>
      </w:r>
      <w:r w:rsidR="00504BC8">
        <w:t>, Question 6</w:t>
      </w:r>
      <w:r>
        <w:t>.</w:t>
      </w:r>
    </w:p>
    <w:p w14:paraId="78FE6108" w14:textId="77777777" w:rsidR="00212D83" w:rsidRDefault="00212D83" w:rsidP="00212D83">
      <w:pPr>
        <w:jc w:val="both"/>
      </w:pPr>
    </w:p>
    <w:tbl>
      <w:tblPr>
        <w:tblStyle w:val="TableGrid"/>
        <w:tblW w:w="9631" w:type="dxa"/>
        <w:tblLayout w:type="fixed"/>
        <w:tblLook w:val="04A0" w:firstRow="1" w:lastRow="0" w:firstColumn="1" w:lastColumn="0" w:noHBand="0" w:noVBand="1"/>
      </w:tblPr>
      <w:tblGrid>
        <w:gridCol w:w="1980"/>
        <w:gridCol w:w="2245"/>
        <w:gridCol w:w="5406"/>
      </w:tblGrid>
      <w:tr w:rsidR="002C3D67" w14:paraId="448B9A12" w14:textId="77777777" w:rsidTr="00504BC8">
        <w:tc>
          <w:tcPr>
            <w:tcW w:w="9631" w:type="dxa"/>
            <w:gridSpan w:val="3"/>
          </w:tcPr>
          <w:p w14:paraId="3F1F4089" w14:textId="77777777" w:rsidR="002C3D67" w:rsidRDefault="002C3D67" w:rsidP="00482D47">
            <w:pPr>
              <w:jc w:val="both"/>
              <w:rPr>
                <w:b/>
                <w:bCs/>
                <w:lang w:eastAsia="zh-CN"/>
              </w:rPr>
            </w:pPr>
            <w:r>
              <w:rPr>
                <w:b/>
              </w:rPr>
              <w:t>Question 6:</w:t>
            </w:r>
            <w:r>
              <w:rPr>
                <w:b/>
                <w:bCs/>
                <w:lang w:eastAsia="zh-CN"/>
              </w:rPr>
              <w:t xml:space="preserve"> Which of the following proposal(s) do you support?</w:t>
            </w:r>
          </w:p>
          <w:p w14:paraId="2CFB9579" w14:textId="77777777" w:rsidR="002C3D67" w:rsidRDefault="002C3D67" w:rsidP="002C3D67">
            <w:pPr>
              <w:pStyle w:val="ListParagraph"/>
              <w:numPr>
                <w:ilvl w:val="0"/>
                <w:numId w:val="37"/>
              </w:numPr>
              <w:overflowPunct/>
              <w:autoSpaceDE/>
              <w:autoSpaceDN/>
              <w:adjustRightInd/>
              <w:spacing w:line="259" w:lineRule="auto"/>
              <w:jc w:val="both"/>
              <w:textAlignment w:val="auto"/>
              <w:rPr>
                <w:b/>
                <w:bCs/>
              </w:rPr>
            </w:pPr>
            <w:r>
              <w:rPr>
                <w:b/>
                <w:bCs/>
              </w:rPr>
              <w:t>P1: flightpath information should be forwarded from source gNB to target gNB during handover.</w:t>
            </w:r>
          </w:p>
          <w:p w14:paraId="4AA2044B" w14:textId="77777777" w:rsidR="002C3D67" w:rsidRDefault="002C3D67" w:rsidP="002C3D67">
            <w:pPr>
              <w:pStyle w:val="ListParagraph"/>
              <w:numPr>
                <w:ilvl w:val="0"/>
                <w:numId w:val="37"/>
              </w:numPr>
              <w:overflowPunct/>
              <w:autoSpaceDE/>
              <w:autoSpaceDN/>
              <w:adjustRightInd/>
              <w:spacing w:line="259" w:lineRule="auto"/>
              <w:jc w:val="both"/>
              <w:textAlignment w:val="auto"/>
            </w:pPr>
            <w:r>
              <w:rPr>
                <w:b/>
                <w:bCs/>
              </w:rPr>
              <w:t xml:space="preserve">P2: </w:t>
            </w:r>
            <w:r>
              <w:rPr>
                <w:b/>
                <w:bCs/>
                <w:i/>
                <w:iCs/>
              </w:rPr>
              <w:t>flightPathInfoAvailable</w:t>
            </w:r>
            <w:r>
              <w:rPr>
                <w:b/>
                <w:bCs/>
              </w:rPr>
              <w:t xml:space="preserve"> is added for UAV UE connected to 5GC (this change is in LTE)</w:t>
            </w:r>
          </w:p>
        </w:tc>
      </w:tr>
      <w:tr w:rsidR="002C3D67" w14:paraId="669EF775" w14:textId="77777777" w:rsidTr="00504BC8">
        <w:tc>
          <w:tcPr>
            <w:tcW w:w="1980" w:type="dxa"/>
          </w:tcPr>
          <w:p w14:paraId="3AA282CD" w14:textId="77777777" w:rsidR="002C3D67" w:rsidRDefault="002C3D67" w:rsidP="00482D47">
            <w:pPr>
              <w:jc w:val="both"/>
              <w:rPr>
                <w:b/>
              </w:rPr>
            </w:pPr>
            <w:r>
              <w:rPr>
                <w:b/>
              </w:rPr>
              <w:t>Company</w:t>
            </w:r>
          </w:p>
        </w:tc>
        <w:tc>
          <w:tcPr>
            <w:tcW w:w="2245" w:type="dxa"/>
          </w:tcPr>
          <w:p w14:paraId="0780B949" w14:textId="77777777" w:rsidR="002C3D67" w:rsidRDefault="002C3D67" w:rsidP="00482D47">
            <w:pPr>
              <w:jc w:val="both"/>
              <w:rPr>
                <w:b/>
              </w:rPr>
            </w:pPr>
            <w:r>
              <w:rPr>
                <w:b/>
              </w:rPr>
              <w:t>Supporting proposal(s)</w:t>
            </w:r>
          </w:p>
        </w:tc>
        <w:tc>
          <w:tcPr>
            <w:tcW w:w="5406" w:type="dxa"/>
          </w:tcPr>
          <w:p w14:paraId="7050CB95" w14:textId="77777777" w:rsidR="002C3D67" w:rsidRDefault="002C3D67" w:rsidP="00482D47">
            <w:pPr>
              <w:jc w:val="both"/>
              <w:rPr>
                <w:b/>
              </w:rPr>
            </w:pPr>
            <w:r>
              <w:rPr>
                <w:b/>
              </w:rPr>
              <w:t>Comments</w:t>
            </w:r>
          </w:p>
        </w:tc>
      </w:tr>
      <w:tr w:rsidR="00614ED7" w14:paraId="57B364C5" w14:textId="77777777" w:rsidTr="00504BC8">
        <w:tc>
          <w:tcPr>
            <w:tcW w:w="1980" w:type="dxa"/>
          </w:tcPr>
          <w:p w14:paraId="7B8825BB" w14:textId="77777777" w:rsidR="00614ED7" w:rsidRDefault="00614ED7" w:rsidP="00614ED7">
            <w:pPr>
              <w:jc w:val="both"/>
              <w:rPr>
                <w:lang w:eastAsia="zh-CN"/>
              </w:rPr>
            </w:pPr>
            <w:r>
              <w:rPr>
                <w:lang w:eastAsia="zh-CN"/>
              </w:rPr>
              <w:t>Ericsson</w:t>
            </w:r>
          </w:p>
        </w:tc>
        <w:tc>
          <w:tcPr>
            <w:tcW w:w="2245" w:type="dxa"/>
          </w:tcPr>
          <w:p w14:paraId="311C7C28" w14:textId="63B784E3" w:rsidR="00614ED7" w:rsidRDefault="00614ED7" w:rsidP="00614ED7">
            <w:pPr>
              <w:jc w:val="both"/>
              <w:rPr>
                <w:lang w:eastAsia="zh-CN"/>
              </w:rPr>
            </w:pPr>
            <w:r>
              <w:rPr>
                <w:lang w:eastAsia="zh-CN"/>
              </w:rPr>
              <w:t xml:space="preserve">Supportive </w:t>
            </w:r>
          </w:p>
        </w:tc>
        <w:tc>
          <w:tcPr>
            <w:tcW w:w="5406" w:type="dxa"/>
          </w:tcPr>
          <w:p w14:paraId="2CD3E2E0" w14:textId="77777777" w:rsidR="00614ED7" w:rsidRDefault="00614ED7" w:rsidP="00614ED7">
            <w:pPr>
              <w:jc w:val="both"/>
              <w:rPr>
                <w:lang w:eastAsia="zh-CN"/>
              </w:rPr>
            </w:pPr>
            <w:r>
              <w:rPr>
                <w:lang w:eastAsia="zh-CN"/>
              </w:rPr>
              <w:t>Should check with RAN3 on feasibility.</w:t>
            </w:r>
          </w:p>
        </w:tc>
      </w:tr>
      <w:tr w:rsidR="00614ED7" w14:paraId="28D0EAD4" w14:textId="77777777" w:rsidTr="00504BC8">
        <w:tc>
          <w:tcPr>
            <w:tcW w:w="1980" w:type="dxa"/>
          </w:tcPr>
          <w:p w14:paraId="182DB8A7" w14:textId="77777777" w:rsidR="00614ED7" w:rsidRDefault="00614ED7" w:rsidP="00614ED7">
            <w:pPr>
              <w:jc w:val="both"/>
              <w:rPr>
                <w:lang w:eastAsia="zh-CN"/>
              </w:rPr>
            </w:pPr>
            <w:r>
              <w:rPr>
                <w:rFonts w:hint="eastAsia"/>
                <w:lang w:eastAsia="zh-CN"/>
              </w:rPr>
              <w:t>CATT</w:t>
            </w:r>
          </w:p>
        </w:tc>
        <w:tc>
          <w:tcPr>
            <w:tcW w:w="2245" w:type="dxa"/>
          </w:tcPr>
          <w:p w14:paraId="2D11A567" w14:textId="3386CD0B" w:rsidR="00614ED7" w:rsidRDefault="00614ED7" w:rsidP="00614ED7">
            <w:pPr>
              <w:jc w:val="both"/>
              <w:rPr>
                <w:lang w:eastAsia="zh-CN"/>
              </w:rPr>
            </w:pPr>
            <w:r>
              <w:rPr>
                <w:rFonts w:hint="eastAsia"/>
                <w:lang w:eastAsia="zh-CN"/>
              </w:rPr>
              <w:t>See comments</w:t>
            </w:r>
          </w:p>
        </w:tc>
        <w:tc>
          <w:tcPr>
            <w:tcW w:w="5406" w:type="dxa"/>
          </w:tcPr>
          <w:p w14:paraId="190325E1" w14:textId="77777777" w:rsidR="00614ED7" w:rsidRDefault="00614ED7" w:rsidP="00614ED7">
            <w:pPr>
              <w:jc w:val="both"/>
              <w:rPr>
                <w:lang w:eastAsia="zh-CN"/>
              </w:rPr>
            </w:pPr>
            <w:r>
              <w:rPr>
                <w:lang w:eastAsia="zh-CN"/>
              </w:rPr>
              <w:t>From technical point of view, both proposal</w:t>
            </w:r>
            <w:r>
              <w:rPr>
                <w:rFonts w:hint="eastAsia"/>
                <w:lang w:eastAsia="zh-CN"/>
              </w:rPr>
              <w:t>s</w:t>
            </w:r>
            <w:r>
              <w:rPr>
                <w:lang w:eastAsia="zh-CN"/>
              </w:rPr>
              <w:t xml:space="preserve"> are reasonable and accept</w:t>
            </w:r>
            <w:r>
              <w:rPr>
                <w:rFonts w:hint="eastAsia"/>
                <w:lang w:eastAsia="zh-CN"/>
              </w:rPr>
              <w:t>able</w:t>
            </w:r>
            <w:r>
              <w:rPr>
                <w:lang w:eastAsia="zh-CN"/>
              </w:rPr>
              <w:t xml:space="preserve">. </w:t>
            </w:r>
            <w:r>
              <w:rPr>
                <w:rFonts w:hint="eastAsia"/>
                <w:lang w:eastAsia="zh-CN"/>
              </w:rPr>
              <w:t>But there is no RAN2 spec impacts from our points of view till now</w:t>
            </w:r>
            <w:r>
              <w:rPr>
                <w:lang w:eastAsia="zh-CN"/>
              </w:rPr>
              <w:t xml:space="preserve"> (e.g., for P1 in RAN3 and P2 in SA).</w:t>
            </w:r>
          </w:p>
        </w:tc>
      </w:tr>
      <w:tr w:rsidR="00614ED7" w14:paraId="46CD01A0" w14:textId="77777777" w:rsidTr="00504BC8">
        <w:tc>
          <w:tcPr>
            <w:tcW w:w="1980" w:type="dxa"/>
          </w:tcPr>
          <w:p w14:paraId="71CD826E" w14:textId="77777777" w:rsidR="00614ED7" w:rsidRDefault="00614ED7" w:rsidP="00614ED7">
            <w:pPr>
              <w:jc w:val="both"/>
              <w:rPr>
                <w:lang w:val="en-US" w:eastAsia="zh-CN"/>
              </w:rPr>
            </w:pPr>
            <w:r>
              <w:rPr>
                <w:rFonts w:hint="eastAsia"/>
                <w:lang w:val="en-US" w:eastAsia="zh-CN"/>
              </w:rPr>
              <w:lastRenderedPageBreak/>
              <w:t>ZTE</w:t>
            </w:r>
          </w:p>
        </w:tc>
        <w:tc>
          <w:tcPr>
            <w:tcW w:w="2245" w:type="dxa"/>
          </w:tcPr>
          <w:p w14:paraId="029AC581" w14:textId="77777777" w:rsidR="00614ED7" w:rsidRDefault="00614ED7" w:rsidP="00614ED7">
            <w:pPr>
              <w:jc w:val="both"/>
              <w:rPr>
                <w:lang w:val="en-US" w:eastAsia="zh-CN"/>
              </w:rPr>
            </w:pPr>
            <w:r>
              <w:rPr>
                <w:rFonts w:hint="eastAsia"/>
                <w:lang w:val="en-US" w:eastAsia="zh-CN"/>
              </w:rPr>
              <w:t>P1: support</w:t>
            </w:r>
          </w:p>
          <w:p w14:paraId="66C29836" w14:textId="0697A76E" w:rsidR="00614ED7" w:rsidRDefault="00614ED7" w:rsidP="00614ED7">
            <w:pPr>
              <w:jc w:val="both"/>
              <w:rPr>
                <w:lang w:eastAsia="zh-CN"/>
              </w:rPr>
            </w:pPr>
            <w:r>
              <w:rPr>
                <w:rFonts w:hint="eastAsia"/>
                <w:lang w:val="en-US" w:eastAsia="zh-CN"/>
              </w:rPr>
              <w:t>P2: see comments</w:t>
            </w:r>
          </w:p>
        </w:tc>
        <w:tc>
          <w:tcPr>
            <w:tcW w:w="5406" w:type="dxa"/>
          </w:tcPr>
          <w:p w14:paraId="525645A1" w14:textId="3045BB41" w:rsidR="00614ED7" w:rsidRDefault="00614ED7" w:rsidP="00614ED7">
            <w:pPr>
              <w:jc w:val="both"/>
              <w:rPr>
                <w:lang w:val="en-US" w:eastAsia="zh-CN"/>
              </w:rPr>
            </w:pPr>
            <w:r>
              <w:rPr>
                <w:lang w:val="en-US" w:eastAsia="zh-CN"/>
              </w:rPr>
              <w:t>&lt;&lt;skip&gt;&gt;</w:t>
            </w:r>
          </w:p>
          <w:p w14:paraId="52BA0E8C" w14:textId="77777777" w:rsidR="00614ED7" w:rsidRDefault="00614ED7" w:rsidP="00614ED7">
            <w:pPr>
              <w:jc w:val="both"/>
              <w:rPr>
                <w:lang w:eastAsia="zh-CN"/>
              </w:rPr>
            </w:pPr>
            <w:r>
              <w:rPr>
                <w:rFonts w:hint="eastAsia"/>
                <w:lang w:val="en-US" w:eastAsia="zh-CN"/>
              </w:rPr>
              <w:t>On P2: We may need to firstly clarify whether LTE/5GC is within the scope of UAV WID? If yes, we also agree with P2.</w:t>
            </w:r>
          </w:p>
        </w:tc>
      </w:tr>
      <w:tr w:rsidR="00614ED7" w14:paraId="442F5EBF" w14:textId="77777777" w:rsidTr="00504BC8">
        <w:tc>
          <w:tcPr>
            <w:tcW w:w="1980" w:type="dxa"/>
          </w:tcPr>
          <w:p w14:paraId="41C43F20" w14:textId="77777777" w:rsidR="00614ED7" w:rsidRDefault="00614ED7" w:rsidP="00614ED7">
            <w:pPr>
              <w:jc w:val="both"/>
              <w:rPr>
                <w:lang w:eastAsia="zh-CN"/>
              </w:rPr>
            </w:pPr>
            <w:r>
              <w:rPr>
                <w:lang w:eastAsia="zh-CN"/>
              </w:rPr>
              <w:t>Xiaomi</w:t>
            </w:r>
          </w:p>
        </w:tc>
        <w:tc>
          <w:tcPr>
            <w:tcW w:w="2245" w:type="dxa"/>
          </w:tcPr>
          <w:p w14:paraId="20B68CF6" w14:textId="05B007A0" w:rsidR="00614ED7" w:rsidRDefault="00614ED7" w:rsidP="00614ED7">
            <w:pPr>
              <w:jc w:val="both"/>
              <w:rPr>
                <w:lang w:eastAsia="zh-CN"/>
              </w:rPr>
            </w:pPr>
            <w:r>
              <w:rPr>
                <w:lang w:eastAsia="zh-CN"/>
              </w:rPr>
              <w:t>P1 is ok</w:t>
            </w:r>
          </w:p>
        </w:tc>
        <w:tc>
          <w:tcPr>
            <w:tcW w:w="5406" w:type="dxa"/>
          </w:tcPr>
          <w:p w14:paraId="057CECD6" w14:textId="77777777" w:rsidR="00614ED7" w:rsidRDefault="00614ED7" w:rsidP="00614ED7">
            <w:pPr>
              <w:jc w:val="both"/>
              <w:rPr>
                <w:lang w:val="en-US" w:eastAsia="zh-CN"/>
              </w:rPr>
            </w:pPr>
            <w:r>
              <w:rPr>
                <w:lang w:val="en-US" w:eastAsia="zh-CN"/>
              </w:rPr>
              <w:t>&lt;&lt;skip&gt;&gt;</w:t>
            </w:r>
          </w:p>
          <w:p w14:paraId="164A8725" w14:textId="39B590B3" w:rsidR="00614ED7" w:rsidRDefault="00614ED7" w:rsidP="00614ED7">
            <w:pPr>
              <w:jc w:val="both"/>
              <w:rPr>
                <w:lang w:eastAsia="zh-CN"/>
              </w:rPr>
            </w:pPr>
            <w:r>
              <w:rPr>
                <w:lang w:eastAsia="zh-CN"/>
              </w:rPr>
              <w:t>For P2, agree with ZTE.</w:t>
            </w:r>
          </w:p>
        </w:tc>
      </w:tr>
      <w:tr w:rsidR="00614ED7" w14:paraId="3F329F8E" w14:textId="77777777" w:rsidTr="00504BC8">
        <w:tc>
          <w:tcPr>
            <w:tcW w:w="1980" w:type="dxa"/>
          </w:tcPr>
          <w:p w14:paraId="6852AA17" w14:textId="77777777" w:rsidR="00614ED7" w:rsidRDefault="00614ED7" w:rsidP="00614ED7">
            <w:pPr>
              <w:jc w:val="both"/>
              <w:rPr>
                <w:lang w:eastAsia="zh-CN"/>
              </w:rPr>
            </w:pPr>
            <w:r>
              <w:rPr>
                <w:rFonts w:eastAsia="Malgun Gothic" w:hint="eastAsia"/>
                <w:lang w:eastAsia="ko-KR"/>
              </w:rPr>
              <w:t>Samsung</w:t>
            </w:r>
          </w:p>
        </w:tc>
        <w:tc>
          <w:tcPr>
            <w:tcW w:w="2245" w:type="dxa"/>
          </w:tcPr>
          <w:p w14:paraId="465412FD" w14:textId="0DF0EF4A" w:rsidR="00614ED7" w:rsidRDefault="00614ED7" w:rsidP="00614ED7">
            <w:pPr>
              <w:jc w:val="both"/>
              <w:rPr>
                <w:lang w:eastAsia="zh-CN"/>
              </w:rPr>
            </w:pPr>
            <w:r>
              <w:rPr>
                <w:rFonts w:eastAsia="Malgun Gothic" w:hint="eastAsia"/>
                <w:lang w:eastAsia="ko-KR"/>
              </w:rPr>
              <w:t>Only P1</w:t>
            </w:r>
          </w:p>
        </w:tc>
        <w:tc>
          <w:tcPr>
            <w:tcW w:w="5406" w:type="dxa"/>
          </w:tcPr>
          <w:p w14:paraId="79DD1BB3" w14:textId="77777777" w:rsidR="00614ED7" w:rsidRDefault="00614ED7" w:rsidP="00614ED7">
            <w:pPr>
              <w:jc w:val="both"/>
              <w:rPr>
                <w:lang w:val="en-US" w:eastAsia="zh-CN"/>
              </w:rPr>
            </w:pPr>
            <w:r>
              <w:rPr>
                <w:lang w:val="en-US" w:eastAsia="zh-CN"/>
              </w:rPr>
              <w:t>&lt;&lt;skip&gt;&gt;</w:t>
            </w:r>
          </w:p>
          <w:p w14:paraId="3F371522" w14:textId="77777777" w:rsidR="00614ED7" w:rsidRDefault="00614ED7" w:rsidP="00614ED7">
            <w:pPr>
              <w:jc w:val="both"/>
              <w:rPr>
                <w:lang w:eastAsia="zh-CN"/>
              </w:rPr>
            </w:pPr>
            <w:r>
              <w:rPr>
                <w:rFonts w:eastAsia="Malgun Gothic"/>
                <w:lang w:eastAsia="ko-KR"/>
              </w:rPr>
              <w:t xml:space="preserve">For P2, it seems out of scope this WI.  </w:t>
            </w:r>
            <w:r>
              <w:rPr>
                <w:rFonts w:eastAsia="Malgun Gothic" w:hint="eastAsia"/>
                <w:lang w:eastAsia="ko-KR"/>
              </w:rPr>
              <w:t xml:space="preserve"> </w:t>
            </w:r>
          </w:p>
        </w:tc>
      </w:tr>
      <w:tr w:rsidR="00614ED7" w14:paraId="6E220095" w14:textId="77777777" w:rsidTr="00504BC8">
        <w:tc>
          <w:tcPr>
            <w:tcW w:w="1980" w:type="dxa"/>
          </w:tcPr>
          <w:p w14:paraId="141FDB23" w14:textId="77777777" w:rsidR="00614ED7" w:rsidRDefault="00614ED7" w:rsidP="00614ED7">
            <w:pPr>
              <w:jc w:val="both"/>
              <w:rPr>
                <w:lang w:eastAsia="zh-CN"/>
              </w:rPr>
            </w:pPr>
            <w:r>
              <w:rPr>
                <w:rFonts w:hint="eastAsia"/>
                <w:lang w:eastAsia="zh-CN"/>
              </w:rPr>
              <w:t>L</w:t>
            </w:r>
            <w:r>
              <w:rPr>
                <w:lang w:eastAsia="zh-CN"/>
              </w:rPr>
              <w:t>enovo</w:t>
            </w:r>
          </w:p>
        </w:tc>
        <w:tc>
          <w:tcPr>
            <w:tcW w:w="2245" w:type="dxa"/>
          </w:tcPr>
          <w:p w14:paraId="25268B4F" w14:textId="215EE14F" w:rsidR="00614ED7" w:rsidRDefault="00614ED7" w:rsidP="00614ED7">
            <w:pPr>
              <w:jc w:val="both"/>
              <w:rPr>
                <w:lang w:eastAsia="zh-CN"/>
              </w:rPr>
            </w:pPr>
            <w:r>
              <w:rPr>
                <w:lang w:eastAsia="zh-CN"/>
              </w:rPr>
              <w:t>Both proposals are ok</w:t>
            </w:r>
          </w:p>
        </w:tc>
        <w:tc>
          <w:tcPr>
            <w:tcW w:w="5406" w:type="dxa"/>
          </w:tcPr>
          <w:p w14:paraId="52BB1503" w14:textId="77777777" w:rsidR="00614ED7" w:rsidRDefault="00614ED7" w:rsidP="00614ED7">
            <w:pPr>
              <w:jc w:val="both"/>
              <w:rPr>
                <w:lang w:eastAsia="zh-CN"/>
              </w:rPr>
            </w:pPr>
            <w:r>
              <w:rPr>
                <w:lang w:eastAsia="zh-CN"/>
              </w:rPr>
              <w:t>We support both proposals technically. But may need to confirm with RAN3</w:t>
            </w:r>
          </w:p>
        </w:tc>
      </w:tr>
      <w:tr w:rsidR="00614ED7" w14:paraId="52076652" w14:textId="77777777" w:rsidTr="00504BC8">
        <w:tc>
          <w:tcPr>
            <w:tcW w:w="1980" w:type="dxa"/>
          </w:tcPr>
          <w:p w14:paraId="297D54EF" w14:textId="77777777" w:rsidR="00614ED7" w:rsidRDefault="00614ED7" w:rsidP="00614ED7">
            <w:pPr>
              <w:jc w:val="both"/>
              <w:rPr>
                <w:lang w:eastAsia="zh-CN"/>
              </w:rPr>
            </w:pPr>
            <w:r>
              <w:rPr>
                <w:rFonts w:hint="eastAsia"/>
                <w:lang w:eastAsia="zh-CN"/>
              </w:rPr>
              <w:t>v</w:t>
            </w:r>
            <w:r>
              <w:rPr>
                <w:lang w:eastAsia="zh-CN"/>
              </w:rPr>
              <w:t>ivo</w:t>
            </w:r>
          </w:p>
        </w:tc>
        <w:tc>
          <w:tcPr>
            <w:tcW w:w="2245" w:type="dxa"/>
          </w:tcPr>
          <w:p w14:paraId="48301197" w14:textId="369F54D0" w:rsidR="00614ED7" w:rsidRDefault="00614ED7" w:rsidP="00614ED7">
            <w:pPr>
              <w:jc w:val="both"/>
              <w:rPr>
                <w:lang w:eastAsia="zh-CN"/>
              </w:rPr>
            </w:pPr>
            <w:r>
              <w:rPr>
                <w:lang w:eastAsia="zh-CN"/>
              </w:rPr>
              <w:t xml:space="preserve">Support P1. </w:t>
            </w:r>
          </w:p>
        </w:tc>
        <w:tc>
          <w:tcPr>
            <w:tcW w:w="5406" w:type="dxa"/>
          </w:tcPr>
          <w:p w14:paraId="730EAD96" w14:textId="77777777" w:rsidR="00614ED7" w:rsidRDefault="00614ED7" w:rsidP="00614ED7">
            <w:pPr>
              <w:jc w:val="both"/>
              <w:rPr>
                <w:lang w:val="en-US" w:eastAsia="zh-CN"/>
              </w:rPr>
            </w:pPr>
            <w:r>
              <w:rPr>
                <w:lang w:val="en-US" w:eastAsia="zh-CN"/>
              </w:rPr>
              <w:t>&lt;&lt;skip&gt;&gt;</w:t>
            </w:r>
          </w:p>
          <w:p w14:paraId="163A34C7" w14:textId="77777777" w:rsidR="00614ED7" w:rsidRDefault="00614ED7" w:rsidP="00614ED7">
            <w:pPr>
              <w:jc w:val="both"/>
              <w:rPr>
                <w:lang w:eastAsia="zh-CN"/>
              </w:rPr>
            </w:pPr>
            <w:r>
              <w:rPr>
                <w:lang w:eastAsia="zh-CN"/>
              </w:rPr>
              <w:t xml:space="preserve">For P2, we think it is reasonable, but it seems not in the WID. </w:t>
            </w:r>
          </w:p>
        </w:tc>
      </w:tr>
      <w:tr w:rsidR="00614ED7" w14:paraId="7629440E" w14:textId="77777777" w:rsidTr="00504BC8">
        <w:tc>
          <w:tcPr>
            <w:tcW w:w="1980" w:type="dxa"/>
          </w:tcPr>
          <w:p w14:paraId="00ED4231" w14:textId="77777777" w:rsidR="00614ED7" w:rsidRDefault="00614ED7" w:rsidP="00614ED7">
            <w:pPr>
              <w:jc w:val="both"/>
              <w:rPr>
                <w:lang w:eastAsia="zh-CN"/>
              </w:rPr>
            </w:pPr>
            <w:r>
              <w:rPr>
                <w:rFonts w:eastAsia="Malgun Gothic" w:hint="eastAsia"/>
                <w:lang w:eastAsia="ko-KR"/>
              </w:rPr>
              <w:t>L</w:t>
            </w:r>
            <w:r>
              <w:rPr>
                <w:rFonts w:eastAsia="Malgun Gothic"/>
                <w:lang w:eastAsia="ko-KR"/>
              </w:rPr>
              <w:t>GE</w:t>
            </w:r>
          </w:p>
        </w:tc>
        <w:tc>
          <w:tcPr>
            <w:tcW w:w="2245" w:type="dxa"/>
          </w:tcPr>
          <w:p w14:paraId="29110295" w14:textId="31FDD137" w:rsidR="00614ED7" w:rsidRDefault="00614ED7" w:rsidP="00614ED7">
            <w:pPr>
              <w:jc w:val="both"/>
              <w:rPr>
                <w:lang w:eastAsia="zh-CN"/>
              </w:rPr>
            </w:pPr>
            <w:r>
              <w:rPr>
                <w:rFonts w:eastAsia="Malgun Gothic" w:hint="eastAsia"/>
                <w:lang w:eastAsia="ko-KR"/>
              </w:rPr>
              <w:t>P</w:t>
            </w:r>
            <w:r>
              <w:rPr>
                <w:rFonts w:eastAsia="Malgun Gothic"/>
                <w:lang w:eastAsia="ko-KR"/>
              </w:rPr>
              <w:t>1 is ok</w:t>
            </w:r>
          </w:p>
        </w:tc>
        <w:tc>
          <w:tcPr>
            <w:tcW w:w="5406" w:type="dxa"/>
          </w:tcPr>
          <w:p w14:paraId="0C9CCB20" w14:textId="77777777" w:rsidR="00614ED7" w:rsidRDefault="00614ED7" w:rsidP="00614ED7">
            <w:pPr>
              <w:jc w:val="both"/>
            </w:pPr>
            <w:r>
              <w:rPr>
                <w:rFonts w:eastAsia="Malgun Gothic"/>
                <w:lang w:eastAsia="ko-KR"/>
              </w:rPr>
              <w:t>Need to check with RAN3.</w:t>
            </w:r>
          </w:p>
        </w:tc>
      </w:tr>
      <w:tr w:rsidR="00614ED7" w14:paraId="36528EB5" w14:textId="77777777" w:rsidTr="00504BC8">
        <w:tc>
          <w:tcPr>
            <w:tcW w:w="1980" w:type="dxa"/>
          </w:tcPr>
          <w:p w14:paraId="2824C2D6" w14:textId="77777777" w:rsidR="00614ED7" w:rsidRDefault="00614ED7" w:rsidP="00614ED7">
            <w:pPr>
              <w:jc w:val="both"/>
              <w:rPr>
                <w:rFonts w:eastAsia="Malgun Gothic"/>
                <w:lang w:eastAsia="ko-KR"/>
              </w:rPr>
            </w:pPr>
            <w:r>
              <w:rPr>
                <w:rFonts w:hint="eastAsia"/>
                <w:lang w:eastAsia="zh-CN"/>
              </w:rPr>
              <w:t>N</w:t>
            </w:r>
            <w:r>
              <w:rPr>
                <w:lang w:eastAsia="zh-CN"/>
              </w:rPr>
              <w:t>EC</w:t>
            </w:r>
          </w:p>
        </w:tc>
        <w:tc>
          <w:tcPr>
            <w:tcW w:w="2245" w:type="dxa"/>
          </w:tcPr>
          <w:p w14:paraId="255363A3" w14:textId="2163712D" w:rsidR="00614ED7" w:rsidRPr="00614ED7" w:rsidRDefault="00614ED7" w:rsidP="00614ED7">
            <w:pPr>
              <w:jc w:val="both"/>
              <w:rPr>
                <w:lang w:val="en-US" w:eastAsia="zh-CN"/>
              </w:rPr>
            </w:pPr>
            <w:r>
              <w:rPr>
                <w:rFonts w:hint="eastAsia"/>
                <w:lang w:eastAsia="zh-CN"/>
              </w:rPr>
              <w:t>Support</w:t>
            </w:r>
            <w:r>
              <w:rPr>
                <w:lang w:eastAsia="zh-CN"/>
              </w:rPr>
              <w:t xml:space="preserve"> </w:t>
            </w:r>
            <w:r>
              <w:rPr>
                <w:rFonts w:hint="eastAsia"/>
                <w:lang w:eastAsia="zh-CN"/>
              </w:rPr>
              <w:t>P</w:t>
            </w:r>
            <w:r>
              <w:rPr>
                <w:lang w:eastAsia="zh-CN"/>
              </w:rPr>
              <w:t>1</w:t>
            </w:r>
            <w:r>
              <w:rPr>
                <w:rFonts w:hint="eastAsia"/>
                <w:lang w:eastAsia="zh-CN"/>
              </w:rPr>
              <w:t>.</w:t>
            </w:r>
          </w:p>
        </w:tc>
        <w:tc>
          <w:tcPr>
            <w:tcW w:w="5406" w:type="dxa"/>
          </w:tcPr>
          <w:p w14:paraId="0B221A2B" w14:textId="6976C0A4" w:rsidR="00614ED7" w:rsidRPr="00614ED7" w:rsidRDefault="00614ED7" w:rsidP="00614ED7">
            <w:pPr>
              <w:jc w:val="both"/>
              <w:rPr>
                <w:lang w:val="en-US" w:eastAsia="zh-CN"/>
              </w:rPr>
            </w:pPr>
            <w:r>
              <w:rPr>
                <w:lang w:val="en-US" w:eastAsia="zh-CN"/>
              </w:rPr>
              <w:t>&lt;&lt;skip&gt;&gt;</w:t>
            </w:r>
          </w:p>
        </w:tc>
      </w:tr>
      <w:tr w:rsidR="00614ED7" w14:paraId="15CE7FC9" w14:textId="77777777" w:rsidTr="00504BC8">
        <w:tc>
          <w:tcPr>
            <w:tcW w:w="1980" w:type="dxa"/>
          </w:tcPr>
          <w:p w14:paraId="18397A3E" w14:textId="77777777" w:rsidR="00614ED7" w:rsidRDefault="00614ED7" w:rsidP="00614ED7">
            <w:pPr>
              <w:jc w:val="both"/>
              <w:rPr>
                <w:lang w:eastAsia="zh-CN"/>
              </w:rPr>
            </w:pPr>
            <w:r>
              <w:rPr>
                <w:lang w:eastAsia="zh-CN"/>
              </w:rPr>
              <w:t>Sharp</w:t>
            </w:r>
          </w:p>
        </w:tc>
        <w:tc>
          <w:tcPr>
            <w:tcW w:w="2245" w:type="dxa"/>
          </w:tcPr>
          <w:p w14:paraId="701350BF" w14:textId="47911326" w:rsidR="00614ED7" w:rsidRDefault="00614ED7" w:rsidP="00614ED7">
            <w:pPr>
              <w:jc w:val="both"/>
              <w:rPr>
                <w:lang w:eastAsia="zh-CN"/>
              </w:rPr>
            </w:pPr>
            <w:r>
              <w:rPr>
                <w:rFonts w:hint="eastAsia"/>
                <w:lang w:eastAsia="zh-CN"/>
              </w:rPr>
              <w:t>P</w:t>
            </w:r>
            <w:r>
              <w:rPr>
                <w:lang w:eastAsia="zh-CN"/>
              </w:rPr>
              <w:t>1</w:t>
            </w:r>
          </w:p>
        </w:tc>
        <w:tc>
          <w:tcPr>
            <w:tcW w:w="5406" w:type="dxa"/>
          </w:tcPr>
          <w:p w14:paraId="300DA061" w14:textId="77777777" w:rsidR="00614ED7" w:rsidRDefault="00614ED7" w:rsidP="00614ED7">
            <w:pPr>
              <w:jc w:val="both"/>
              <w:rPr>
                <w:rFonts w:eastAsia="Yu Mincho"/>
                <w:lang w:eastAsia="ja-JP"/>
              </w:rPr>
            </w:pPr>
            <w:r>
              <w:rPr>
                <w:lang w:eastAsia="zh-CN"/>
              </w:rPr>
              <w:t>And maybe check with RAN3.</w:t>
            </w:r>
          </w:p>
        </w:tc>
      </w:tr>
      <w:tr w:rsidR="00614ED7" w14:paraId="2D8559CB" w14:textId="77777777" w:rsidTr="00504BC8">
        <w:tc>
          <w:tcPr>
            <w:tcW w:w="1980" w:type="dxa"/>
          </w:tcPr>
          <w:p w14:paraId="2E08EDA1" w14:textId="77777777" w:rsidR="00614ED7" w:rsidRDefault="00614ED7" w:rsidP="00614ED7">
            <w:pPr>
              <w:jc w:val="both"/>
              <w:rPr>
                <w:lang w:eastAsia="zh-CN"/>
              </w:rPr>
            </w:pPr>
            <w:r>
              <w:rPr>
                <w:rFonts w:eastAsia="Malgun Gothic"/>
                <w:lang w:eastAsia="ko-KR"/>
              </w:rPr>
              <w:t>Apple</w:t>
            </w:r>
          </w:p>
        </w:tc>
        <w:tc>
          <w:tcPr>
            <w:tcW w:w="2245" w:type="dxa"/>
          </w:tcPr>
          <w:p w14:paraId="27910864" w14:textId="2925849E" w:rsidR="00614ED7" w:rsidRDefault="00614ED7" w:rsidP="00614ED7">
            <w:pPr>
              <w:jc w:val="both"/>
              <w:rPr>
                <w:lang w:eastAsia="zh-CN"/>
              </w:rPr>
            </w:pPr>
            <w:r>
              <w:rPr>
                <w:rFonts w:eastAsia="Malgun Gothic"/>
                <w:lang w:eastAsia="ko-KR"/>
              </w:rPr>
              <w:t>Support P1</w:t>
            </w:r>
          </w:p>
        </w:tc>
        <w:tc>
          <w:tcPr>
            <w:tcW w:w="5406" w:type="dxa"/>
          </w:tcPr>
          <w:p w14:paraId="2A555629" w14:textId="77777777" w:rsidR="00614ED7" w:rsidRDefault="00614ED7" w:rsidP="00614ED7">
            <w:pPr>
              <w:jc w:val="both"/>
              <w:rPr>
                <w:lang w:val="en-US" w:eastAsia="zh-CN"/>
              </w:rPr>
            </w:pPr>
            <w:r>
              <w:rPr>
                <w:lang w:val="en-US" w:eastAsia="zh-CN"/>
              </w:rPr>
              <w:t>&lt;&lt;skip&gt;&gt;</w:t>
            </w:r>
          </w:p>
          <w:p w14:paraId="01FBA213" w14:textId="32776B1F" w:rsidR="00614ED7" w:rsidRDefault="00614ED7" w:rsidP="00614ED7">
            <w:pPr>
              <w:jc w:val="both"/>
              <w:rPr>
                <w:lang w:eastAsia="zh-CN"/>
              </w:rPr>
            </w:pPr>
            <w:r>
              <w:rPr>
                <w:rFonts w:eastAsia="Malgun Gothic"/>
                <w:lang w:eastAsia="ko-KR"/>
              </w:rPr>
              <w:t>For P2, we are open for discussion.</w:t>
            </w:r>
          </w:p>
        </w:tc>
      </w:tr>
      <w:tr w:rsidR="00614ED7" w14:paraId="21641EA5" w14:textId="77777777" w:rsidTr="00504BC8">
        <w:tc>
          <w:tcPr>
            <w:tcW w:w="1980" w:type="dxa"/>
          </w:tcPr>
          <w:p w14:paraId="6FD27EA3" w14:textId="77777777" w:rsidR="00614ED7" w:rsidRDefault="00614ED7" w:rsidP="00614ED7">
            <w:pPr>
              <w:jc w:val="both"/>
              <w:rPr>
                <w:rFonts w:eastAsia="Malgun Gothic"/>
                <w:lang w:eastAsia="ko-KR"/>
              </w:rPr>
            </w:pPr>
            <w:r>
              <w:rPr>
                <w:lang w:eastAsia="zh-CN"/>
              </w:rPr>
              <w:t>Huawei, HiSilicon</w:t>
            </w:r>
          </w:p>
        </w:tc>
        <w:tc>
          <w:tcPr>
            <w:tcW w:w="2245" w:type="dxa"/>
          </w:tcPr>
          <w:p w14:paraId="79512567" w14:textId="77777777" w:rsidR="00614ED7" w:rsidRDefault="00614ED7" w:rsidP="00614ED7">
            <w:pPr>
              <w:jc w:val="both"/>
              <w:rPr>
                <w:rFonts w:eastAsia="Malgun Gothic"/>
                <w:lang w:eastAsia="ko-KR"/>
              </w:rPr>
            </w:pPr>
            <w:r>
              <w:rPr>
                <w:rFonts w:eastAsia="Malgun Gothic"/>
                <w:lang w:eastAsia="ko-KR"/>
              </w:rPr>
              <w:t>P1</w:t>
            </w:r>
          </w:p>
        </w:tc>
        <w:tc>
          <w:tcPr>
            <w:tcW w:w="5406" w:type="dxa"/>
          </w:tcPr>
          <w:p w14:paraId="29A61484" w14:textId="77777777" w:rsidR="00614ED7" w:rsidRDefault="00614ED7" w:rsidP="00614ED7">
            <w:pPr>
              <w:jc w:val="both"/>
              <w:rPr>
                <w:lang w:val="en-US" w:eastAsia="zh-CN"/>
              </w:rPr>
            </w:pPr>
            <w:r>
              <w:rPr>
                <w:lang w:val="en-US" w:eastAsia="zh-CN"/>
              </w:rPr>
              <w:t>&lt;&lt;skip&gt;&gt;</w:t>
            </w:r>
          </w:p>
          <w:p w14:paraId="6FF19167" w14:textId="77777777" w:rsidR="00614ED7" w:rsidRDefault="00614ED7" w:rsidP="00614ED7">
            <w:pPr>
              <w:jc w:val="both"/>
              <w:rPr>
                <w:rFonts w:eastAsia="Malgun Gothic"/>
                <w:lang w:eastAsia="ko-KR"/>
              </w:rPr>
            </w:pPr>
            <w:r>
              <w:rPr>
                <w:lang w:eastAsia="zh-CN"/>
              </w:rPr>
              <w:t>We do not have a strong view on P2.</w:t>
            </w:r>
          </w:p>
        </w:tc>
      </w:tr>
      <w:tr w:rsidR="00614ED7" w14:paraId="2F82FCE0" w14:textId="77777777" w:rsidTr="00504BC8">
        <w:tc>
          <w:tcPr>
            <w:tcW w:w="1980" w:type="dxa"/>
          </w:tcPr>
          <w:p w14:paraId="18F86E18" w14:textId="77777777" w:rsidR="00614ED7" w:rsidRDefault="00614ED7" w:rsidP="00614ED7">
            <w:pPr>
              <w:jc w:val="both"/>
              <w:rPr>
                <w:lang w:eastAsia="zh-CN"/>
              </w:rPr>
            </w:pPr>
            <w:r>
              <w:rPr>
                <w:lang w:eastAsia="zh-CN"/>
              </w:rPr>
              <w:t>Nokia, Nokia Shanghai Bell</w:t>
            </w:r>
          </w:p>
        </w:tc>
        <w:tc>
          <w:tcPr>
            <w:tcW w:w="2245" w:type="dxa"/>
          </w:tcPr>
          <w:p w14:paraId="0DA45382" w14:textId="77777777" w:rsidR="00614ED7" w:rsidRDefault="00614ED7" w:rsidP="00614ED7">
            <w:pPr>
              <w:jc w:val="both"/>
              <w:rPr>
                <w:rFonts w:eastAsia="Malgun Gothic"/>
                <w:lang w:eastAsia="ko-KR"/>
              </w:rPr>
            </w:pPr>
            <w:r>
              <w:rPr>
                <w:lang w:eastAsia="zh-CN"/>
              </w:rPr>
              <w:t>P1</w:t>
            </w:r>
          </w:p>
        </w:tc>
        <w:tc>
          <w:tcPr>
            <w:tcW w:w="5406" w:type="dxa"/>
          </w:tcPr>
          <w:p w14:paraId="5D2A7490" w14:textId="77777777" w:rsidR="00614ED7" w:rsidRDefault="00614ED7" w:rsidP="00614ED7">
            <w:pPr>
              <w:jc w:val="both"/>
              <w:rPr>
                <w:lang w:val="en-US" w:eastAsia="zh-CN"/>
              </w:rPr>
            </w:pPr>
            <w:r>
              <w:rPr>
                <w:lang w:val="en-US" w:eastAsia="zh-CN"/>
              </w:rPr>
              <w:t>&lt;&lt;skip&gt;&gt;</w:t>
            </w:r>
          </w:p>
          <w:p w14:paraId="4AED6993" w14:textId="77777777" w:rsidR="00614ED7" w:rsidRDefault="00614ED7" w:rsidP="00614ED7">
            <w:pPr>
              <w:jc w:val="both"/>
              <w:rPr>
                <w:lang w:eastAsia="zh-CN"/>
              </w:rPr>
            </w:pPr>
            <w:r>
              <w:rPr>
                <w:lang w:eastAsia="zh-CN"/>
              </w:rPr>
              <w:t xml:space="preserve">P2 is not in scope since it pertains to LTE changes. </w:t>
            </w:r>
          </w:p>
          <w:p w14:paraId="74244BF5" w14:textId="5AD189E4" w:rsidR="00614ED7" w:rsidRPr="00614ED7" w:rsidRDefault="00614ED7" w:rsidP="00614ED7">
            <w:pPr>
              <w:jc w:val="both"/>
              <w:rPr>
                <w:lang w:val="en-US" w:eastAsia="zh-CN"/>
              </w:rPr>
            </w:pPr>
            <w:r>
              <w:rPr>
                <w:lang w:val="en-US" w:eastAsia="zh-CN"/>
              </w:rPr>
              <w:t>&lt;&lt;skip&gt;&gt;</w:t>
            </w:r>
          </w:p>
        </w:tc>
      </w:tr>
      <w:tr w:rsidR="00614ED7" w14:paraId="7EFC12BE" w14:textId="77777777" w:rsidTr="00504BC8">
        <w:tc>
          <w:tcPr>
            <w:tcW w:w="1980" w:type="dxa"/>
          </w:tcPr>
          <w:p w14:paraId="4F2BF56A" w14:textId="77777777" w:rsidR="00614ED7" w:rsidRDefault="00614ED7" w:rsidP="00614ED7">
            <w:pPr>
              <w:jc w:val="both"/>
              <w:rPr>
                <w:rFonts w:eastAsia="Malgun Gothic"/>
                <w:lang w:val="en-US" w:eastAsia="zh-CN"/>
              </w:rPr>
            </w:pPr>
            <w:r>
              <w:rPr>
                <w:rFonts w:eastAsia="Malgun Gothic"/>
                <w:lang w:val="en-US" w:eastAsia="ko-KR"/>
              </w:rPr>
              <w:t>CMCC</w:t>
            </w:r>
          </w:p>
        </w:tc>
        <w:tc>
          <w:tcPr>
            <w:tcW w:w="2245" w:type="dxa"/>
          </w:tcPr>
          <w:p w14:paraId="6472CDC1" w14:textId="77777777" w:rsidR="00614ED7" w:rsidRDefault="00614ED7" w:rsidP="00614ED7">
            <w:pPr>
              <w:jc w:val="both"/>
              <w:rPr>
                <w:rFonts w:eastAsia="Malgun Gothic"/>
                <w:lang w:val="en-US" w:eastAsia="ko-KR"/>
              </w:rPr>
            </w:pPr>
            <w:r>
              <w:rPr>
                <w:rFonts w:eastAsia="Malgun Gothic"/>
                <w:lang w:val="en-US" w:eastAsia="ko-KR"/>
              </w:rPr>
              <w:t>Support P1</w:t>
            </w:r>
          </w:p>
          <w:p w14:paraId="234C54AF" w14:textId="77777777" w:rsidR="00614ED7" w:rsidRDefault="00614ED7" w:rsidP="00614ED7">
            <w:pPr>
              <w:jc w:val="both"/>
              <w:rPr>
                <w:rFonts w:eastAsia="Malgun Gothic"/>
                <w:lang w:val="en-US" w:eastAsia="zh-CN"/>
              </w:rPr>
            </w:pPr>
            <w:r>
              <w:rPr>
                <w:rFonts w:eastAsia="Malgun Gothic"/>
                <w:lang w:val="en-US" w:eastAsia="ko-KR"/>
              </w:rPr>
              <w:t>P2 needs to clarify whether in the R18 scope</w:t>
            </w:r>
          </w:p>
        </w:tc>
        <w:tc>
          <w:tcPr>
            <w:tcW w:w="5406" w:type="dxa"/>
          </w:tcPr>
          <w:p w14:paraId="2FFA9A15" w14:textId="77777777" w:rsidR="00614ED7" w:rsidRDefault="00614ED7" w:rsidP="00614ED7">
            <w:pPr>
              <w:jc w:val="both"/>
              <w:rPr>
                <w:lang w:val="en-US" w:eastAsia="zh-CN"/>
              </w:rPr>
            </w:pPr>
            <w:r>
              <w:rPr>
                <w:lang w:val="en-US" w:eastAsia="zh-CN"/>
              </w:rPr>
              <w:t>&lt;&lt;skip&gt;&gt;</w:t>
            </w:r>
          </w:p>
          <w:p w14:paraId="425982CF" w14:textId="33A3DA4D" w:rsidR="00614ED7" w:rsidRDefault="00614ED7" w:rsidP="00614ED7">
            <w:pPr>
              <w:jc w:val="both"/>
              <w:rPr>
                <w:rFonts w:eastAsia="Malgun Gothic"/>
                <w:lang w:val="en-US" w:eastAsia="zh-CN"/>
              </w:rPr>
            </w:pPr>
          </w:p>
        </w:tc>
      </w:tr>
      <w:tr w:rsidR="00614ED7" w14:paraId="003DEEA7" w14:textId="77777777" w:rsidTr="00504BC8">
        <w:tc>
          <w:tcPr>
            <w:tcW w:w="1980" w:type="dxa"/>
          </w:tcPr>
          <w:p w14:paraId="2767F12B" w14:textId="77777777" w:rsidR="00614ED7" w:rsidRDefault="00614ED7" w:rsidP="00614ED7">
            <w:pPr>
              <w:jc w:val="both"/>
              <w:rPr>
                <w:rFonts w:eastAsia="Malgun Gothic"/>
                <w:lang w:val="en-US" w:eastAsia="ko-KR"/>
              </w:rPr>
            </w:pPr>
            <w:r>
              <w:rPr>
                <w:rFonts w:eastAsia="Malgun Gothic"/>
                <w:lang w:val="en-US" w:eastAsia="ko-KR"/>
              </w:rPr>
              <w:t>InterDigital</w:t>
            </w:r>
          </w:p>
        </w:tc>
        <w:tc>
          <w:tcPr>
            <w:tcW w:w="2245" w:type="dxa"/>
          </w:tcPr>
          <w:p w14:paraId="599BD90F" w14:textId="77777777" w:rsidR="00614ED7" w:rsidRDefault="00614ED7" w:rsidP="00614ED7">
            <w:pPr>
              <w:jc w:val="both"/>
              <w:rPr>
                <w:rFonts w:eastAsia="Malgun Gothic"/>
                <w:lang w:val="en-US" w:eastAsia="ko-KR"/>
              </w:rPr>
            </w:pPr>
            <w:r>
              <w:rPr>
                <w:rFonts w:eastAsia="Malgun Gothic"/>
                <w:lang w:val="en-US" w:eastAsia="ko-KR"/>
              </w:rPr>
              <w:t>Support P1</w:t>
            </w:r>
          </w:p>
        </w:tc>
        <w:tc>
          <w:tcPr>
            <w:tcW w:w="5406" w:type="dxa"/>
          </w:tcPr>
          <w:p w14:paraId="13E70D28" w14:textId="77777777" w:rsidR="00614ED7" w:rsidRDefault="00614ED7" w:rsidP="00614ED7">
            <w:pPr>
              <w:jc w:val="both"/>
              <w:rPr>
                <w:lang w:val="en-US" w:eastAsia="zh-CN"/>
              </w:rPr>
            </w:pPr>
            <w:r>
              <w:rPr>
                <w:lang w:val="en-US" w:eastAsia="zh-CN"/>
              </w:rPr>
              <w:t>&lt;&lt;skip&gt;&gt;</w:t>
            </w:r>
          </w:p>
          <w:p w14:paraId="4AE2F781" w14:textId="7834928C" w:rsidR="00614ED7" w:rsidRDefault="00614ED7" w:rsidP="00614ED7">
            <w:pPr>
              <w:jc w:val="both"/>
              <w:rPr>
                <w:rFonts w:eastAsia="Malgun Gothic"/>
                <w:lang w:val="en-US" w:eastAsia="ko-KR"/>
              </w:rPr>
            </w:pPr>
            <w:r>
              <w:rPr>
                <w:rFonts w:eastAsia="Malgun Gothic"/>
                <w:lang w:val="en-US" w:eastAsia="ko-KR"/>
              </w:rPr>
              <w:t>Open to discuss P2.</w:t>
            </w:r>
          </w:p>
        </w:tc>
      </w:tr>
      <w:tr w:rsidR="00614ED7" w14:paraId="783BA070" w14:textId="77777777" w:rsidTr="00504BC8">
        <w:tc>
          <w:tcPr>
            <w:tcW w:w="1980" w:type="dxa"/>
          </w:tcPr>
          <w:p w14:paraId="62F92786" w14:textId="77777777" w:rsidR="00614ED7" w:rsidRDefault="00614ED7" w:rsidP="00614ED7">
            <w:pPr>
              <w:jc w:val="both"/>
              <w:rPr>
                <w:rFonts w:eastAsia="Malgun Gothic"/>
                <w:lang w:val="en-US" w:eastAsia="ko-KR"/>
              </w:rPr>
            </w:pPr>
            <w:r>
              <w:rPr>
                <w:lang w:eastAsia="zh-CN"/>
              </w:rPr>
              <w:t>Qualcomm</w:t>
            </w:r>
          </w:p>
        </w:tc>
        <w:tc>
          <w:tcPr>
            <w:tcW w:w="2245" w:type="dxa"/>
          </w:tcPr>
          <w:p w14:paraId="0B6E3BFE" w14:textId="77777777" w:rsidR="00614ED7" w:rsidRDefault="00614ED7" w:rsidP="00614ED7">
            <w:pPr>
              <w:jc w:val="both"/>
              <w:rPr>
                <w:rFonts w:eastAsia="Malgun Gothic"/>
                <w:lang w:val="en-US" w:eastAsia="ko-KR"/>
              </w:rPr>
            </w:pPr>
            <w:r>
              <w:rPr>
                <w:lang w:eastAsia="zh-CN"/>
              </w:rPr>
              <w:t>Support P1 and P2</w:t>
            </w:r>
          </w:p>
        </w:tc>
        <w:tc>
          <w:tcPr>
            <w:tcW w:w="5406" w:type="dxa"/>
          </w:tcPr>
          <w:p w14:paraId="49EBC1BD" w14:textId="77777777" w:rsidR="00614ED7" w:rsidRDefault="00614ED7" w:rsidP="00614ED7">
            <w:pPr>
              <w:jc w:val="both"/>
              <w:rPr>
                <w:lang w:val="en-US" w:eastAsia="zh-CN"/>
              </w:rPr>
            </w:pPr>
            <w:r>
              <w:rPr>
                <w:lang w:val="en-US" w:eastAsia="zh-CN"/>
              </w:rPr>
              <w:t>&lt;&lt;skip&gt;&gt;</w:t>
            </w:r>
          </w:p>
          <w:p w14:paraId="6406F42C" w14:textId="77777777" w:rsidR="00614ED7" w:rsidRDefault="00614ED7" w:rsidP="00614ED7">
            <w:pPr>
              <w:jc w:val="both"/>
              <w:rPr>
                <w:lang w:eastAsia="zh-CN"/>
              </w:rPr>
            </w:pPr>
            <w:r>
              <w:rPr>
                <w:lang w:eastAsia="zh-CN"/>
              </w:rPr>
              <w:t>For P2: It was an oversight during the eLTE (Rel-16) work that the FP flag was pushed within the ‘if the UE is connected to EPC’ branch, which made it not applicable for the case of LTE connected to 5GC. So, we think this should be corrected. There is no impact to any other groups like SA2 or RAN3.</w:t>
            </w:r>
          </w:p>
          <w:p w14:paraId="79D22B79" w14:textId="77777777" w:rsidR="00614ED7" w:rsidRDefault="00614ED7" w:rsidP="00614ED7">
            <w:pPr>
              <w:jc w:val="both"/>
              <w:rPr>
                <w:lang w:eastAsia="zh-CN"/>
              </w:rPr>
            </w:pPr>
            <w:r>
              <w:rPr>
                <w:lang w:eastAsia="zh-CN"/>
              </w:rPr>
              <w:t>Of course, one could argue about the ‘WI scope’, which is valid. The alternative is to bring an LTE RRC CR as correction, which would anyhow need to be discussed by UAV expects. The change would be very simple for LTE RRC (moving the statement out of EPC only branch to make it common to both EPC and 5GC). Something like below in 5.3.3.4:</w:t>
            </w:r>
          </w:p>
          <w:p w14:paraId="0EDACBF4" w14:textId="77777777" w:rsidR="00614ED7" w:rsidRDefault="00614ED7" w:rsidP="00614ED7">
            <w:pPr>
              <w:pStyle w:val="b2"/>
              <w:spacing w:before="0" w:beforeAutospacing="0" w:after="180" w:afterAutospacing="0"/>
              <w:ind w:left="851" w:hanging="284"/>
              <w:rPr>
                <w:color w:val="000000"/>
                <w:sz w:val="20"/>
                <w:szCs w:val="20"/>
              </w:rPr>
            </w:pPr>
            <w:r>
              <w:rPr>
                <w:color w:val="000000"/>
                <w:sz w:val="20"/>
                <w:szCs w:val="20"/>
                <w:lang w:val="en-GB"/>
              </w:rPr>
              <w:t>2&gt;  if the UE is connected to EPC:</w:t>
            </w:r>
          </w:p>
          <w:p w14:paraId="7ACF0104" w14:textId="77777777" w:rsidR="00614ED7" w:rsidRDefault="00614ED7" w:rsidP="00614ED7">
            <w:pPr>
              <w:pStyle w:val="b3"/>
              <w:spacing w:before="0" w:beforeAutospacing="0" w:after="180" w:afterAutospacing="0"/>
              <w:ind w:left="1135" w:hanging="284"/>
              <w:rPr>
                <w:color w:val="000000"/>
                <w:sz w:val="20"/>
                <w:szCs w:val="20"/>
              </w:rPr>
            </w:pPr>
            <w:r>
              <w:rPr>
                <w:color w:val="000000"/>
                <w:sz w:val="20"/>
                <w:szCs w:val="20"/>
                <w:lang w:val="en-GB"/>
              </w:rPr>
              <w:lastRenderedPageBreak/>
              <w:t>3&gt;  except for NB-IoT:</w:t>
            </w:r>
          </w:p>
          <w:p w14:paraId="7266EB30" w14:textId="77777777" w:rsidR="00614ED7" w:rsidRDefault="00614ED7" w:rsidP="00614ED7">
            <w:pPr>
              <w:pStyle w:val="b4"/>
              <w:spacing w:before="0" w:beforeAutospacing="0" w:after="180" w:afterAutospacing="0"/>
              <w:ind w:left="1418" w:hanging="284"/>
              <w:rPr>
                <w:color w:val="000000"/>
                <w:sz w:val="20"/>
                <w:szCs w:val="20"/>
              </w:rPr>
            </w:pPr>
            <w:r>
              <w:rPr>
                <w:color w:val="000000"/>
                <w:sz w:val="20"/>
                <w:szCs w:val="20"/>
                <w:lang w:val="en-GB"/>
              </w:rPr>
              <w:t>4&gt;  include the </w:t>
            </w:r>
            <w:r>
              <w:rPr>
                <w:i/>
                <w:iCs/>
                <w:color w:val="000000"/>
                <w:sz w:val="20"/>
                <w:szCs w:val="20"/>
                <w:lang w:val="en-GB"/>
              </w:rPr>
              <w:t>mobilityState</w:t>
            </w:r>
            <w:r>
              <w:rPr>
                <w:color w:val="000000"/>
                <w:sz w:val="20"/>
                <w:szCs w:val="20"/>
                <w:lang w:val="en-GB"/>
              </w:rPr>
              <w:t> and set it to the mobility state (as specified in TS 36.304 [4]) of the UE just prior to entering RRC_CONNECTED state;</w:t>
            </w:r>
          </w:p>
          <w:p w14:paraId="715990A3" w14:textId="77777777" w:rsidR="00614ED7" w:rsidDel="00946F65" w:rsidRDefault="00614ED7" w:rsidP="00614ED7">
            <w:pPr>
              <w:pStyle w:val="b4"/>
              <w:spacing w:before="0" w:beforeAutospacing="0" w:after="180" w:afterAutospacing="0"/>
              <w:ind w:left="1418" w:hanging="284"/>
              <w:rPr>
                <w:del w:id="2" w:author="QC (Umesh)" w:date="2023-03-30T13:16:00Z"/>
                <w:color w:val="000000"/>
                <w:sz w:val="20"/>
                <w:szCs w:val="20"/>
              </w:rPr>
            </w:pPr>
            <w:del w:id="3" w:author="QC (Umesh)" w:date="2023-03-30T13:16:00Z">
              <w:r w:rsidDel="00946F65">
                <w:rPr>
                  <w:color w:val="000000"/>
                  <w:sz w:val="20"/>
                  <w:szCs w:val="20"/>
                  <w:lang w:val="en-GB"/>
                </w:rPr>
                <w:delText>4&gt;  if the UE has flight path information available:</w:delText>
              </w:r>
            </w:del>
          </w:p>
          <w:p w14:paraId="140EB554" w14:textId="77777777" w:rsidR="00614ED7" w:rsidDel="00946F65" w:rsidRDefault="00614ED7" w:rsidP="00614ED7">
            <w:pPr>
              <w:pStyle w:val="b5"/>
              <w:spacing w:before="0" w:beforeAutospacing="0" w:after="180" w:afterAutospacing="0"/>
              <w:ind w:left="1702" w:hanging="284"/>
              <w:rPr>
                <w:del w:id="4" w:author="QC (Umesh)" w:date="2023-03-30T13:16:00Z"/>
                <w:color w:val="000000"/>
                <w:sz w:val="20"/>
                <w:szCs w:val="20"/>
              </w:rPr>
            </w:pPr>
            <w:del w:id="5" w:author="QC (Umesh)" w:date="2023-03-30T13:16:00Z">
              <w:r w:rsidDel="00946F65">
                <w:rPr>
                  <w:color w:val="000000"/>
                  <w:sz w:val="20"/>
                  <w:szCs w:val="20"/>
                  <w:lang w:val="en-GB"/>
                </w:rPr>
                <w:delText>5&gt; include </w:delText>
              </w:r>
              <w:r w:rsidDel="00946F65">
                <w:rPr>
                  <w:i/>
                  <w:iCs/>
                  <w:color w:val="000000"/>
                  <w:sz w:val="20"/>
                  <w:szCs w:val="20"/>
                  <w:lang w:val="en-GB"/>
                </w:rPr>
                <w:delText>flightPathInfoAvailable</w:delText>
              </w:r>
              <w:r w:rsidDel="00946F65">
                <w:rPr>
                  <w:color w:val="000000"/>
                  <w:sz w:val="20"/>
                  <w:szCs w:val="20"/>
                  <w:lang w:val="en-GB"/>
                </w:rPr>
                <w:delText>;</w:delText>
              </w:r>
            </w:del>
          </w:p>
          <w:p w14:paraId="134F1197" w14:textId="77777777" w:rsidR="00614ED7" w:rsidRDefault="00614ED7" w:rsidP="00614ED7">
            <w:pPr>
              <w:pStyle w:val="b3"/>
              <w:spacing w:before="0" w:beforeAutospacing="0" w:after="180" w:afterAutospacing="0"/>
              <w:ind w:left="1135" w:hanging="284"/>
              <w:rPr>
                <w:color w:val="000000"/>
                <w:sz w:val="20"/>
                <w:szCs w:val="20"/>
              </w:rPr>
            </w:pPr>
            <w:r>
              <w:rPr>
                <w:color w:val="000000"/>
                <w:sz w:val="20"/>
                <w:szCs w:val="20"/>
                <w:lang w:val="en-GB"/>
              </w:rPr>
              <w:t>3&gt;  for NB-IoT:</w:t>
            </w:r>
          </w:p>
          <w:p w14:paraId="5B627890" w14:textId="77777777" w:rsidR="00614ED7" w:rsidRDefault="00614ED7" w:rsidP="00614ED7">
            <w:pPr>
              <w:pStyle w:val="b4"/>
              <w:spacing w:before="0" w:beforeAutospacing="0" w:after="180" w:afterAutospacing="0"/>
              <w:ind w:left="1418" w:hanging="284"/>
              <w:rPr>
                <w:color w:val="000000"/>
                <w:sz w:val="20"/>
                <w:szCs w:val="20"/>
              </w:rPr>
            </w:pPr>
            <w:r>
              <w:rPr>
                <w:color w:val="000000"/>
                <w:sz w:val="20"/>
                <w:szCs w:val="20"/>
                <w:lang w:val="en-GB"/>
              </w:rPr>
              <w:t>4&gt;  if the UE has radio link failure information available in </w:t>
            </w:r>
            <w:r>
              <w:rPr>
                <w:i/>
                <w:iCs/>
                <w:color w:val="000000"/>
                <w:sz w:val="20"/>
                <w:szCs w:val="20"/>
                <w:lang w:val="en-GB"/>
              </w:rPr>
              <w:t>VarRLF-Report-NB</w:t>
            </w:r>
            <w:r>
              <w:rPr>
                <w:color w:val="000000"/>
                <w:sz w:val="20"/>
                <w:szCs w:val="20"/>
                <w:lang w:val="en-GB"/>
              </w:rPr>
              <w:t> and if the RPLMN is included in</w:t>
            </w:r>
            <w:r>
              <w:rPr>
                <w:i/>
                <w:iCs/>
                <w:color w:val="000000"/>
                <w:sz w:val="20"/>
                <w:szCs w:val="20"/>
                <w:lang w:val="en-GB"/>
              </w:rPr>
              <w:t> plmn-IdentityList </w:t>
            </w:r>
            <w:r>
              <w:rPr>
                <w:color w:val="000000"/>
                <w:sz w:val="20"/>
                <w:szCs w:val="20"/>
                <w:lang w:val="en-GB"/>
              </w:rPr>
              <w:t>stored in</w:t>
            </w:r>
            <w:r>
              <w:rPr>
                <w:i/>
                <w:iCs/>
                <w:color w:val="000000"/>
                <w:sz w:val="20"/>
                <w:szCs w:val="20"/>
                <w:lang w:val="en-GB"/>
              </w:rPr>
              <w:t> VarRLF-Report-NB</w:t>
            </w:r>
            <w:r>
              <w:rPr>
                <w:color w:val="000000"/>
                <w:sz w:val="20"/>
                <w:szCs w:val="20"/>
                <w:lang w:val="en-GB"/>
              </w:rPr>
              <w:t>:</w:t>
            </w:r>
          </w:p>
          <w:p w14:paraId="6BB81AAE" w14:textId="77777777" w:rsidR="00614ED7" w:rsidRDefault="00614ED7" w:rsidP="00614ED7">
            <w:pPr>
              <w:pStyle w:val="b5"/>
              <w:spacing w:before="0" w:beforeAutospacing="0" w:after="180" w:afterAutospacing="0"/>
              <w:ind w:left="1702" w:hanging="284"/>
              <w:rPr>
                <w:color w:val="000000"/>
                <w:sz w:val="20"/>
                <w:szCs w:val="20"/>
              </w:rPr>
            </w:pPr>
            <w:r>
              <w:rPr>
                <w:color w:val="000000"/>
                <w:sz w:val="20"/>
                <w:szCs w:val="20"/>
                <w:lang w:val="en-GB"/>
              </w:rPr>
              <w:t>5&gt; include </w:t>
            </w:r>
            <w:r>
              <w:rPr>
                <w:i/>
                <w:iCs/>
                <w:color w:val="000000"/>
                <w:sz w:val="20"/>
                <w:szCs w:val="20"/>
                <w:lang w:val="en-GB"/>
              </w:rPr>
              <w:t>rlf-InfoAvailable</w:t>
            </w:r>
            <w:r>
              <w:rPr>
                <w:color w:val="000000"/>
                <w:sz w:val="20"/>
                <w:szCs w:val="20"/>
                <w:lang w:val="en-GB"/>
              </w:rPr>
              <w:t>;</w:t>
            </w:r>
          </w:p>
          <w:p w14:paraId="10E47468" w14:textId="77777777" w:rsidR="00614ED7" w:rsidRDefault="00614ED7" w:rsidP="00614ED7">
            <w:pPr>
              <w:pStyle w:val="b4"/>
              <w:spacing w:before="0" w:beforeAutospacing="0" w:after="180" w:afterAutospacing="0"/>
              <w:ind w:left="1418" w:hanging="284"/>
              <w:rPr>
                <w:color w:val="000000"/>
                <w:sz w:val="20"/>
                <w:szCs w:val="20"/>
              </w:rPr>
            </w:pPr>
            <w:r>
              <w:rPr>
                <w:color w:val="000000"/>
                <w:sz w:val="20"/>
                <w:szCs w:val="20"/>
                <w:lang w:val="en-GB"/>
              </w:rPr>
              <w:t>4&gt;  if the UE has ANR measurements information available in </w:t>
            </w:r>
            <w:r>
              <w:rPr>
                <w:i/>
                <w:iCs/>
                <w:color w:val="000000"/>
                <w:sz w:val="20"/>
                <w:szCs w:val="20"/>
                <w:lang w:val="en-GB"/>
              </w:rPr>
              <w:t>VarANR-MeasReport-NB</w:t>
            </w:r>
            <w:r>
              <w:rPr>
                <w:color w:val="000000"/>
                <w:sz w:val="20"/>
                <w:szCs w:val="20"/>
                <w:lang w:val="en-GB"/>
              </w:rPr>
              <w:t> and if the RPLMN is included in</w:t>
            </w:r>
            <w:r>
              <w:rPr>
                <w:i/>
                <w:iCs/>
                <w:color w:val="000000"/>
                <w:sz w:val="20"/>
                <w:szCs w:val="20"/>
                <w:lang w:val="en-GB"/>
              </w:rPr>
              <w:t> plmn-IdentityList</w:t>
            </w:r>
            <w:r>
              <w:rPr>
                <w:color w:val="000000"/>
                <w:sz w:val="20"/>
                <w:szCs w:val="20"/>
                <w:lang w:val="en-GB"/>
              </w:rPr>
              <w:t> stored in </w:t>
            </w:r>
            <w:r>
              <w:rPr>
                <w:i/>
                <w:iCs/>
                <w:color w:val="000000"/>
                <w:sz w:val="20"/>
                <w:szCs w:val="20"/>
                <w:lang w:val="en-GB"/>
              </w:rPr>
              <w:t>VarANR-MeasReport-NB</w:t>
            </w:r>
            <w:r>
              <w:rPr>
                <w:color w:val="000000"/>
                <w:sz w:val="20"/>
                <w:szCs w:val="20"/>
                <w:lang w:val="en-GB"/>
              </w:rPr>
              <w:t>:</w:t>
            </w:r>
          </w:p>
          <w:p w14:paraId="2752828A" w14:textId="77777777" w:rsidR="00614ED7" w:rsidRDefault="00614ED7" w:rsidP="00614ED7">
            <w:pPr>
              <w:pStyle w:val="b5"/>
              <w:spacing w:before="0" w:beforeAutospacing="0" w:after="180" w:afterAutospacing="0"/>
              <w:ind w:left="1702" w:hanging="284"/>
              <w:rPr>
                <w:color w:val="000000"/>
                <w:sz w:val="20"/>
                <w:szCs w:val="20"/>
              </w:rPr>
            </w:pPr>
            <w:r>
              <w:rPr>
                <w:color w:val="000000"/>
                <w:sz w:val="20"/>
                <w:szCs w:val="20"/>
                <w:lang w:val="en-GB"/>
              </w:rPr>
              <w:t>5&gt; include </w:t>
            </w:r>
            <w:r>
              <w:rPr>
                <w:i/>
                <w:iCs/>
                <w:color w:val="000000"/>
                <w:sz w:val="20"/>
                <w:szCs w:val="20"/>
                <w:lang w:val="en-GB"/>
              </w:rPr>
              <w:t>anr-InfoAvailable</w:t>
            </w:r>
            <w:r>
              <w:rPr>
                <w:color w:val="000000"/>
                <w:sz w:val="20"/>
                <w:szCs w:val="20"/>
                <w:lang w:val="en-GB"/>
              </w:rPr>
              <w:t>;</w:t>
            </w:r>
          </w:p>
          <w:p w14:paraId="2366A9EC" w14:textId="77777777" w:rsidR="00614ED7" w:rsidRDefault="00614ED7" w:rsidP="00614ED7">
            <w:pPr>
              <w:pStyle w:val="b3"/>
              <w:spacing w:before="0" w:beforeAutospacing="0" w:after="180" w:afterAutospacing="0"/>
              <w:ind w:left="1135" w:hanging="284"/>
              <w:rPr>
                <w:color w:val="000000"/>
                <w:sz w:val="20"/>
                <w:szCs w:val="20"/>
              </w:rPr>
            </w:pPr>
            <w:r>
              <w:rPr>
                <w:color w:val="000000"/>
                <w:sz w:val="20"/>
                <w:szCs w:val="20"/>
                <w:lang w:val="en-GB"/>
              </w:rPr>
              <w:t>3&gt;  include </w:t>
            </w:r>
            <w:r>
              <w:rPr>
                <w:i/>
                <w:iCs/>
                <w:color w:val="000000"/>
                <w:sz w:val="20"/>
                <w:szCs w:val="20"/>
                <w:lang w:val="en-GB"/>
              </w:rPr>
              <w:t>dcn-ID</w:t>
            </w:r>
            <w:r>
              <w:rPr>
                <w:color w:val="000000"/>
                <w:sz w:val="20"/>
                <w:szCs w:val="20"/>
                <w:lang w:val="en-GB"/>
              </w:rPr>
              <w:t> if a DCN-ID value (see TS 23.401 [41]) is received from upper layers;</w:t>
            </w:r>
          </w:p>
          <w:p w14:paraId="349188A5" w14:textId="77777777" w:rsidR="00614ED7" w:rsidRDefault="00614ED7" w:rsidP="00614ED7">
            <w:pPr>
              <w:pStyle w:val="b2"/>
              <w:spacing w:before="0" w:beforeAutospacing="0" w:after="180" w:afterAutospacing="0"/>
              <w:ind w:left="851" w:hanging="284"/>
              <w:rPr>
                <w:color w:val="000000"/>
                <w:sz w:val="20"/>
                <w:szCs w:val="20"/>
              </w:rPr>
            </w:pPr>
            <w:r>
              <w:rPr>
                <w:color w:val="000000"/>
                <w:sz w:val="20"/>
                <w:szCs w:val="20"/>
                <w:lang w:val="en-GB"/>
              </w:rPr>
              <w:t>2&gt;  else (i.e. the UE is connected to 5GC):</w:t>
            </w:r>
          </w:p>
          <w:p w14:paraId="4E33E779" w14:textId="77777777" w:rsidR="00614ED7" w:rsidRDefault="00614ED7" w:rsidP="00614ED7">
            <w:pPr>
              <w:pStyle w:val="b3"/>
              <w:spacing w:before="0" w:beforeAutospacing="0" w:after="180" w:afterAutospacing="0"/>
              <w:ind w:left="1135" w:hanging="284"/>
              <w:rPr>
                <w:color w:val="000000"/>
                <w:sz w:val="20"/>
                <w:szCs w:val="20"/>
              </w:rPr>
            </w:pPr>
            <w:r>
              <w:rPr>
                <w:color w:val="000000"/>
                <w:sz w:val="20"/>
                <w:szCs w:val="20"/>
                <w:lang w:val="en-GB"/>
              </w:rPr>
              <w:t>3&gt;  if the UE is a BL UE:</w:t>
            </w:r>
          </w:p>
          <w:p w14:paraId="3843FC60" w14:textId="77777777" w:rsidR="00614ED7" w:rsidRDefault="00614ED7" w:rsidP="00614ED7">
            <w:pPr>
              <w:pStyle w:val="b4"/>
              <w:spacing w:before="0" w:beforeAutospacing="0" w:after="180" w:afterAutospacing="0"/>
              <w:ind w:left="1418" w:hanging="284"/>
              <w:rPr>
                <w:color w:val="000000"/>
                <w:sz w:val="20"/>
                <w:szCs w:val="20"/>
              </w:rPr>
            </w:pPr>
            <w:r>
              <w:rPr>
                <w:color w:val="000000"/>
                <w:sz w:val="20"/>
                <w:szCs w:val="20"/>
                <w:lang w:val="en-GB"/>
              </w:rPr>
              <w:t>4&gt;  include </w:t>
            </w:r>
            <w:r>
              <w:rPr>
                <w:i/>
                <w:iCs/>
                <w:color w:val="000000"/>
                <w:sz w:val="20"/>
                <w:szCs w:val="20"/>
                <w:lang w:val="en-GB"/>
              </w:rPr>
              <w:t>lte-M</w:t>
            </w:r>
            <w:r>
              <w:rPr>
                <w:color w:val="000000"/>
                <w:sz w:val="20"/>
                <w:szCs w:val="20"/>
                <w:lang w:val="en-GB"/>
              </w:rPr>
              <w:t>;</w:t>
            </w:r>
          </w:p>
          <w:p w14:paraId="2335CC8A" w14:textId="77777777" w:rsidR="00614ED7" w:rsidRDefault="00614ED7" w:rsidP="00614ED7">
            <w:pPr>
              <w:pStyle w:val="b2"/>
              <w:spacing w:before="0" w:beforeAutospacing="0" w:after="180" w:afterAutospacing="0"/>
              <w:ind w:left="851" w:hanging="284"/>
              <w:rPr>
                <w:color w:val="000000"/>
                <w:sz w:val="20"/>
                <w:szCs w:val="20"/>
              </w:rPr>
            </w:pPr>
            <w:r>
              <w:rPr>
                <w:color w:val="000000"/>
                <w:sz w:val="20"/>
                <w:szCs w:val="20"/>
                <w:lang w:val="en-GB"/>
              </w:rPr>
              <w:t>2&gt;  except for NB-IoT:</w:t>
            </w:r>
          </w:p>
          <w:p w14:paraId="61F47F8E" w14:textId="77777777" w:rsidR="00614ED7" w:rsidRDefault="00614ED7" w:rsidP="00614ED7">
            <w:pPr>
              <w:pStyle w:val="b3"/>
              <w:spacing w:before="0" w:beforeAutospacing="0" w:after="180" w:afterAutospacing="0"/>
              <w:ind w:left="1135" w:hanging="284"/>
              <w:rPr>
                <w:ins w:id="6" w:author="QC (Umesh)" w:date="2023-03-30T13:16:00Z"/>
                <w:color w:val="000000"/>
                <w:sz w:val="20"/>
                <w:szCs w:val="20"/>
              </w:rPr>
            </w:pPr>
            <w:ins w:id="7" w:author="QC (Umesh)" w:date="2023-03-30T13:17:00Z">
              <w:r>
                <w:rPr>
                  <w:color w:val="000000"/>
                  <w:sz w:val="20"/>
                  <w:szCs w:val="20"/>
                  <w:lang w:val="en-GB"/>
                </w:rPr>
                <w:t>3</w:t>
              </w:r>
            </w:ins>
            <w:ins w:id="8" w:author="QC (Umesh)" w:date="2023-03-30T13:16:00Z">
              <w:r>
                <w:rPr>
                  <w:color w:val="000000"/>
                  <w:sz w:val="20"/>
                  <w:szCs w:val="20"/>
                  <w:lang w:val="en-GB"/>
                </w:rPr>
                <w:t>&gt;  if the UE has flight path information available:</w:t>
              </w:r>
            </w:ins>
          </w:p>
          <w:p w14:paraId="7BCE57FA" w14:textId="77777777" w:rsidR="00614ED7" w:rsidRDefault="00614ED7" w:rsidP="00614ED7">
            <w:pPr>
              <w:pStyle w:val="b4"/>
              <w:spacing w:before="0" w:beforeAutospacing="0" w:after="180" w:afterAutospacing="0"/>
              <w:ind w:left="1418" w:hanging="284"/>
              <w:rPr>
                <w:ins w:id="9" w:author="QC (Umesh)" w:date="2023-03-30T13:16:00Z"/>
                <w:color w:val="000000"/>
                <w:sz w:val="20"/>
                <w:szCs w:val="20"/>
              </w:rPr>
            </w:pPr>
            <w:ins w:id="10" w:author="QC (Umesh)" w:date="2023-03-30T13:17:00Z">
              <w:r>
                <w:rPr>
                  <w:color w:val="000000"/>
                  <w:sz w:val="20"/>
                  <w:szCs w:val="20"/>
                  <w:lang w:val="en-GB"/>
                </w:rPr>
                <w:t>4</w:t>
              </w:r>
            </w:ins>
            <w:ins w:id="11" w:author="QC (Umesh)" w:date="2023-03-30T13:16:00Z">
              <w:r>
                <w:rPr>
                  <w:color w:val="000000"/>
                  <w:sz w:val="20"/>
                  <w:szCs w:val="20"/>
                  <w:lang w:val="en-GB"/>
                </w:rPr>
                <w:t>&gt; include </w:t>
              </w:r>
              <w:r>
                <w:rPr>
                  <w:i/>
                  <w:iCs/>
                  <w:color w:val="000000"/>
                  <w:sz w:val="20"/>
                  <w:szCs w:val="20"/>
                  <w:lang w:val="en-GB"/>
                </w:rPr>
                <w:t>flightPathInfoAvailable</w:t>
              </w:r>
              <w:r>
                <w:rPr>
                  <w:color w:val="000000"/>
                  <w:sz w:val="20"/>
                  <w:szCs w:val="20"/>
                  <w:lang w:val="en-GB"/>
                </w:rPr>
                <w:t>;</w:t>
              </w:r>
            </w:ins>
          </w:p>
          <w:p w14:paraId="36121984" w14:textId="77777777" w:rsidR="00614ED7" w:rsidRDefault="00614ED7" w:rsidP="00614ED7">
            <w:pPr>
              <w:pStyle w:val="b3"/>
              <w:spacing w:before="0" w:beforeAutospacing="0" w:after="180" w:afterAutospacing="0"/>
              <w:ind w:left="1135" w:hanging="284"/>
              <w:rPr>
                <w:color w:val="000000"/>
                <w:sz w:val="20"/>
                <w:szCs w:val="20"/>
              </w:rPr>
            </w:pPr>
            <w:r>
              <w:rPr>
                <w:color w:val="000000"/>
                <w:sz w:val="20"/>
                <w:szCs w:val="20"/>
                <w:lang w:val="en-GB"/>
              </w:rPr>
              <w:t>3&gt;  if the UE has radio link failure or handover failure information available in </w:t>
            </w:r>
            <w:r>
              <w:rPr>
                <w:i/>
                <w:iCs/>
                <w:color w:val="000000"/>
                <w:sz w:val="20"/>
                <w:szCs w:val="20"/>
                <w:lang w:val="en-GB"/>
              </w:rPr>
              <w:t>VarRLF-Report</w:t>
            </w:r>
            <w:r>
              <w:rPr>
                <w:color w:val="000000"/>
                <w:sz w:val="20"/>
                <w:szCs w:val="20"/>
                <w:lang w:val="en-GB"/>
              </w:rPr>
              <w:t> and if the RPLMN is included in </w:t>
            </w:r>
            <w:r>
              <w:rPr>
                <w:i/>
                <w:iCs/>
                <w:color w:val="000000"/>
                <w:sz w:val="20"/>
                <w:szCs w:val="20"/>
                <w:lang w:val="en-GB"/>
              </w:rPr>
              <w:t>plmn-IdentityList</w:t>
            </w:r>
            <w:r>
              <w:rPr>
                <w:color w:val="000000"/>
                <w:sz w:val="20"/>
                <w:szCs w:val="20"/>
                <w:lang w:val="en-GB"/>
              </w:rPr>
              <w:t> stored in </w:t>
            </w:r>
            <w:r>
              <w:rPr>
                <w:i/>
                <w:iCs/>
                <w:color w:val="000000"/>
                <w:sz w:val="20"/>
                <w:szCs w:val="20"/>
                <w:lang w:val="en-GB"/>
              </w:rPr>
              <w:t>VarRLF-Report</w:t>
            </w:r>
            <w:r>
              <w:rPr>
                <w:color w:val="000000"/>
                <w:sz w:val="20"/>
                <w:szCs w:val="20"/>
                <w:lang w:val="en-GB"/>
              </w:rPr>
              <w:t>:</w:t>
            </w:r>
          </w:p>
          <w:p w14:paraId="6F69B4FE" w14:textId="77777777" w:rsidR="00614ED7" w:rsidRDefault="00614ED7" w:rsidP="00614ED7">
            <w:pPr>
              <w:pStyle w:val="b4"/>
              <w:spacing w:before="0" w:beforeAutospacing="0" w:after="180" w:afterAutospacing="0"/>
              <w:ind w:left="1418" w:hanging="284"/>
              <w:rPr>
                <w:color w:val="000000"/>
                <w:sz w:val="20"/>
                <w:szCs w:val="20"/>
              </w:rPr>
            </w:pPr>
            <w:r>
              <w:rPr>
                <w:color w:val="000000"/>
                <w:sz w:val="20"/>
                <w:szCs w:val="20"/>
                <w:lang w:val="en-GB"/>
              </w:rPr>
              <w:t>4&gt;  include </w:t>
            </w:r>
            <w:r>
              <w:rPr>
                <w:i/>
                <w:iCs/>
                <w:color w:val="000000"/>
                <w:sz w:val="20"/>
                <w:szCs w:val="20"/>
                <w:lang w:val="en-GB"/>
              </w:rPr>
              <w:t>rlf-InfoAvailable</w:t>
            </w:r>
            <w:r>
              <w:rPr>
                <w:color w:val="000000"/>
                <w:sz w:val="20"/>
                <w:szCs w:val="20"/>
                <w:lang w:val="en-GB"/>
              </w:rPr>
              <w:t>;</w:t>
            </w:r>
          </w:p>
          <w:p w14:paraId="45515E86" w14:textId="77777777" w:rsidR="00614ED7" w:rsidRDefault="00614ED7" w:rsidP="00614ED7">
            <w:pPr>
              <w:jc w:val="both"/>
              <w:rPr>
                <w:rFonts w:eastAsia="Malgun Gothic"/>
                <w:lang w:val="en-US" w:eastAsia="ko-KR"/>
              </w:rPr>
            </w:pPr>
          </w:p>
          <w:p w14:paraId="5DA40408" w14:textId="77777777" w:rsidR="00614ED7" w:rsidRDefault="00614ED7" w:rsidP="00614ED7">
            <w:pPr>
              <w:jc w:val="both"/>
              <w:rPr>
                <w:rFonts w:eastAsia="Malgun Gothic"/>
                <w:lang w:val="en-US" w:eastAsia="ko-KR"/>
              </w:rPr>
            </w:pPr>
            <w:r>
              <w:rPr>
                <w:rFonts w:eastAsia="Malgun Gothic"/>
                <w:lang w:val="en-US" w:eastAsia="ko-KR"/>
              </w:rPr>
              <w:t xml:space="preserve">So, if the common understanding is that the change is needed and beneficial, then we can bring a LTE CR. </w:t>
            </w:r>
          </w:p>
        </w:tc>
      </w:tr>
      <w:tr w:rsidR="00614ED7" w14:paraId="7B1F8A9B" w14:textId="77777777" w:rsidTr="00504BC8">
        <w:tc>
          <w:tcPr>
            <w:tcW w:w="1980" w:type="dxa"/>
          </w:tcPr>
          <w:p w14:paraId="2286DA5B" w14:textId="77777777" w:rsidR="00614ED7" w:rsidRDefault="00614ED7" w:rsidP="00614ED7">
            <w:pPr>
              <w:jc w:val="both"/>
              <w:rPr>
                <w:lang w:eastAsia="zh-CN"/>
              </w:rPr>
            </w:pPr>
            <w:r>
              <w:rPr>
                <w:lang w:eastAsia="zh-CN"/>
              </w:rPr>
              <w:lastRenderedPageBreak/>
              <w:t>DOCOMO</w:t>
            </w:r>
          </w:p>
        </w:tc>
        <w:tc>
          <w:tcPr>
            <w:tcW w:w="2245" w:type="dxa"/>
          </w:tcPr>
          <w:p w14:paraId="2A739DAA" w14:textId="77777777" w:rsidR="00614ED7" w:rsidRPr="00B742CF" w:rsidRDefault="00614ED7" w:rsidP="00614ED7">
            <w:pPr>
              <w:jc w:val="both"/>
              <w:rPr>
                <w:rFonts w:eastAsiaTheme="minorEastAsia"/>
                <w:lang w:eastAsia="ja-JP"/>
              </w:rPr>
            </w:pPr>
            <w:r>
              <w:rPr>
                <w:rFonts w:eastAsiaTheme="minorEastAsia" w:hint="eastAsia"/>
                <w:lang w:eastAsia="ja-JP"/>
              </w:rPr>
              <w:t>S</w:t>
            </w:r>
            <w:r>
              <w:rPr>
                <w:rFonts w:eastAsiaTheme="minorEastAsia"/>
                <w:lang w:eastAsia="ja-JP"/>
              </w:rPr>
              <w:t>upport P1</w:t>
            </w:r>
          </w:p>
        </w:tc>
        <w:tc>
          <w:tcPr>
            <w:tcW w:w="5406" w:type="dxa"/>
          </w:tcPr>
          <w:p w14:paraId="30745CF9" w14:textId="485FBAAE" w:rsidR="00614ED7" w:rsidRPr="00614ED7" w:rsidRDefault="00614ED7" w:rsidP="00614ED7">
            <w:pPr>
              <w:jc w:val="both"/>
              <w:rPr>
                <w:lang w:val="en-US" w:eastAsia="zh-CN"/>
              </w:rPr>
            </w:pPr>
            <w:r>
              <w:rPr>
                <w:lang w:val="en-US" w:eastAsia="zh-CN"/>
              </w:rPr>
              <w:t>&lt;&lt;skip&gt;&gt;</w:t>
            </w:r>
          </w:p>
        </w:tc>
      </w:tr>
      <w:tr w:rsidR="00614ED7" w14:paraId="3CA02CF7" w14:textId="77777777" w:rsidTr="00504BC8">
        <w:tc>
          <w:tcPr>
            <w:tcW w:w="1980" w:type="dxa"/>
          </w:tcPr>
          <w:p w14:paraId="04154776" w14:textId="77777777" w:rsidR="00614ED7" w:rsidRPr="00486795" w:rsidRDefault="00614ED7" w:rsidP="00614ED7">
            <w:pPr>
              <w:jc w:val="both"/>
              <w:rPr>
                <w:rFonts w:eastAsiaTheme="minorEastAsia"/>
                <w:lang w:eastAsia="ja-JP"/>
              </w:rPr>
            </w:pPr>
            <w:r>
              <w:rPr>
                <w:rFonts w:eastAsiaTheme="minorEastAsia" w:hint="eastAsia"/>
                <w:lang w:eastAsia="ja-JP"/>
              </w:rPr>
              <w:t>D</w:t>
            </w:r>
            <w:r>
              <w:rPr>
                <w:rFonts w:eastAsiaTheme="minorEastAsia"/>
                <w:lang w:eastAsia="ja-JP"/>
              </w:rPr>
              <w:t>ENSO</w:t>
            </w:r>
          </w:p>
        </w:tc>
        <w:tc>
          <w:tcPr>
            <w:tcW w:w="2245" w:type="dxa"/>
          </w:tcPr>
          <w:p w14:paraId="3F6323C1" w14:textId="77777777" w:rsidR="00614ED7" w:rsidRDefault="00614ED7" w:rsidP="00614ED7">
            <w:pPr>
              <w:jc w:val="both"/>
              <w:rPr>
                <w:rFonts w:eastAsiaTheme="minorEastAsia"/>
                <w:lang w:eastAsia="ja-JP"/>
              </w:rPr>
            </w:pPr>
            <w:r>
              <w:rPr>
                <w:rFonts w:eastAsiaTheme="minorEastAsia" w:hint="eastAsia"/>
                <w:lang w:eastAsia="ja-JP"/>
              </w:rPr>
              <w:t>P</w:t>
            </w:r>
            <w:r>
              <w:rPr>
                <w:rFonts w:eastAsiaTheme="minorEastAsia"/>
                <w:lang w:eastAsia="ja-JP"/>
              </w:rPr>
              <w:t>1</w:t>
            </w:r>
          </w:p>
        </w:tc>
        <w:tc>
          <w:tcPr>
            <w:tcW w:w="5406" w:type="dxa"/>
          </w:tcPr>
          <w:p w14:paraId="595F6B31" w14:textId="4D243148" w:rsidR="00614ED7" w:rsidRPr="00614ED7" w:rsidRDefault="00614ED7" w:rsidP="00614ED7">
            <w:pPr>
              <w:jc w:val="both"/>
              <w:rPr>
                <w:lang w:val="en-US" w:eastAsia="zh-CN"/>
              </w:rPr>
            </w:pPr>
            <w:r>
              <w:rPr>
                <w:lang w:val="en-US" w:eastAsia="zh-CN"/>
              </w:rPr>
              <w:t>&lt;&lt;skip&gt;&gt;</w:t>
            </w:r>
          </w:p>
        </w:tc>
      </w:tr>
      <w:tr w:rsidR="00614ED7" w14:paraId="15B1E212" w14:textId="77777777" w:rsidTr="00504BC8">
        <w:tc>
          <w:tcPr>
            <w:tcW w:w="1980" w:type="dxa"/>
          </w:tcPr>
          <w:p w14:paraId="67E9C45D" w14:textId="77777777" w:rsidR="00614ED7" w:rsidRDefault="00614ED7" w:rsidP="00614ED7">
            <w:pPr>
              <w:jc w:val="both"/>
              <w:rPr>
                <w:rFonts w:eastAsiaTheme="minorEastAsia"/>
                <w:lang w:eastAsia="ja-JP"/>
              </w:rPr>
            </w:pPr>
            <w:r w:rsidRPr="009A6A99">
              <w:rPr>
                <w:rFonts w:eastAsiaTheme="minorEastAsia"/>
                <w:lang w:eastAsia="ja-JP"/>
              </w:rPr>
              <w:t>China Telecom</w:t>
            </w:r>
          </w:p>
        </w:tc>
        <w:tc>
          <w:tcPr>
            <w:tcW w:w="2245" w:type="dxa"/>
          </w:tcPr>
          <w:p w14:paraId="0E1F0C50" w14:textId="77777777" w:rsidR="00614ED7" w:rsidRDefault="00614ED7" w:rsidP="00614ED7">
            <w:pPr>
              <w:jc w:val="both"/>
              <w:rPr>
                <w:rFonts w:eastAsiaTheme="minorEastAsia"/>
                <w:lang w:eastAsia="ja-JP"/>
              </w:rPr>
            </w:pPr>
            <w:r>
              <w:rPr>
                <w:rFonts w:eastAsia="Malgun Gothic"/>
                <w:lang w:eastAsia="ko-KR"/>
              </w:rPr>
              <w:t>Support P1</w:t>
            </w:r>
          </w:p>
        </w:tc>
        <w:tc>
          <w:tcPr>
            <w:tcW w:w="5406" w:type="dxa"/>
          </w:tcPr>
          <w:p w14:paraId="4DFFF365" w14:textId="77777777" w:rsidR="00614ED7" w:rsidRDefault="00614ED7" w:rsidP="00614ED7">
            <w:pPr>
              <w:jc w:val="both"/>
              <w:rPr>
                <w:lang w:val="en-US" w:eastAsia="zh-CN"/>
              </w:rPr>
            </w:pPr>
            <w:r>
              <w:rPr>
                <w:lang w:val="en-US" w:eastAsia="zh-CN"/>
              </w:rPr>
              <w:t>&lt;&lt;skip&gt;&gt;</w:t>
            </w:r>
          </w:p>
          <w:p w14:paraId="58281B73" w14:textId="008373D9" w:rsidR="00614ED7" w:rsidRDefault="00614ED7" w:rsidP="00614ED7">
            <w:pPr>
              <w:jc w:val="both"/>
              <w:rPr>
                <w:rFonts w:eastAsiaTheme="minorEastAsia"/>
                <w:lang w:eastAsia="ja-JP"/>
              </w:rPr>
            </w:pPr>
            <w:r>
              <w:rPr>
                <w:rFonts w:eastAsiaTheme="minorEastAsia"/>
                <w:lang w:eastAsia="ja-JP"/>
              </w:rPr>
              <w:t>For P2, w</w:t>
            </w:r>
            <w:r w:rsidRPr="000D3011">
              <w:rPr>
                <w:rFonts w:eastAsiaTheme="minorEastAsia"/>
                <w:lang w:eastAsia="ja-JP"/>
              </w:rPr>
              <w:t xml:space="preserve">e are open to </w:t>
            </w:r>
            <w:r>
              <w:rPr>
                <w:rFonts w:eastAsiaTheme="minorEastAsia"/>
                <w:lang w:eastAsia="ja-JP"/>
              </w:rPr>
              <w:t>discuss</w:t>
            </w:r>
            <w:r w:rsidRPr="000D3011">
              <w:rPr>
                <w:rFonts w:eastAsiaTheme="minorEastAsia"/>
                <w:lang w:eastAsia="ja-JP"/>
              </w:rPr>
              <w:t>.</w:t>
            </w:r>
          </w:p>
        </w:tc>
      </w:tr>
      <w:tr w:rsidR="00614ED7" w14:paraId="3AEEEB25" w14:textId="77777777" w:rsidTr="00504BC8">
        <w:tc>
          <w:tcPr>
            <w:tcW w:w="1980" w:type="dxa"/>
          </w:tcPr>
          <w:p w14:paraId="643A9777" w14:textId="77777777" w:rsidR="00614ED7" w:rsidRPr="009A6A99" w:rsidRDefault="00614ED7" w:rsidP="00614ED7">
            <w:pPr>
              <w:jc w:val="both"/>
              <w:rPr>
                <w:rFonts w:eastAsiaTheme="minorEastAsia"/>
                <w:lang w:eastAsia="ja-JP"/>
              </w:rPr>
            </w:pPr>
            <w:r>
              <w:rPr>
                <w:rFonts w:eastAsiaTheme="minorEastAsia"/>
                <w:lang w:eastAsia="ja-JP"/>
              </w:rPr>
              <w:t>Intel</w:t>
            </w:r>
          </w:p>
        </w:tc>
        <w:tc>
          <w:tcPr>
            <w:tcW w:w="2245" w:type="dxa"/>
          </w:tcPr>
          <w:p w14:paraId="36D1A2A6" w14:textId="77777777" w:rsidR="00614ED7" w:rsidRDefault="00614ED7" w:rsidP="00614ED7">
            <w:pPr>
              <w:tabs>
                <w:tab w:val="center" w:pos="1014"/>
              </w:tabs>
              <w:jc w:val="both"/>
              <w:rPr>
                <w:rFonts w:eastAsia="Malgun Gothic"/>
                <w:lang w:eastAsia="ko-KR"/>
              </w:rPr>
            </w:pPr>
            <w:r>
              <w:rPr>
                <w:rFonts w:eastAsia="Malgun Gothic"/>
                <w:lang w:eastAsia="ko-KR"/>
              </w:rPr>
              <w:t>P1 and P2</w:t>
            </w:r>
            <w:r>
              <w:rPr>
                <w:rFonts w:eastAsia="Malgun Gothic"/>
                <w:lang w:eastAsia="ko-KR"/>
              </w:rPr>
              <w:tab/>
            </w:r>
          </w:p>
        </w:tc>
        <w:tc>
          <w:tcPr>
            <w:tcW w:w="5406" w:type="dxa"/>
          </w:tcPr>
          <w:p w14:paraId="23597BCB" w14:textId="77777777" w:rsidR="00614ED7" w:rsidRPr="000D3011" w:rsidRDefault="00614ED7" w:rsidP="00614ED7">
            <w:pPr>
              <w:jc w:val="both"/>
              <w:rPr>
                <w:rFonts w:eastAsiaTheme="minorEastAsia"/>
                <w:lang w:eastAsia="ja-JP"/>
              </w:rPr>
            </w:pPr>
            <w:r>
              <w:rPr>
                <w:rFonts w:eastAsiaTheme="minorEastAsia"/>
                <w:lang w:eastAsia="ja-JP"/>
              </w:rPr>
              <w:t>Also agree to check with RAN3</w:t>
            </w:r>
          </w:p>
        </w:tc>
      </w:tr>
    </w:tbl>
    <w:p w14:paraId="361ED7B9" w14:textId="7ABFC075" w:rsidR="002C3D67" w:rsidRDefault="002C3D67" w:rsidP="002C3D67">
      <w:pPr>
        <w:pStyle w:val="B-Body"/>
        <w:spacing w:line="276" w:lineRule="auto"/>
        <w:ind w:left="0"/>
        <w:jc w:val="both"/>
        <w:rPr>
          <w:sz w:val="20"/>
        </w:rPr>
      </w:pPr>
    </w:p>
    <w:p w14:paraId="25D64B19" w14:textId="69374C66" w:rsidR="00614ED7" w:rsidRDefault="00614ED7" w:rsidP="002C3D67">
      <w:pPr>
        <w:pStyle w:val="B-Body"/>
        <w:spacing w:line="276" w:lineRule="auto"/>
        <w:ind w:left="0"/>
        <w:jc w:val="both"/>
        <w:rPr>
          <w:sz w:val="20"/>
        </w:rPr>
      </w:pPr>
      <w:r>
        <w:rPr>
          <w:sz w:val="20"/>
        </w:rPr>
        <w:t xml:space="preserve">As can be seen from above table, there were several voices of support, many ‘open to discuss’, and no explicit opposition other than this </w:t>
      </w:r>
      <w:r w:rsidR="00A83885">
        <w:rPr>
          <w:sz w:val="20"/>
        </w:rPr>
        <w:t xml:space="preserve">issue </w:t>
      </w:r>
      <w:r>
        <w:rPr>
          <w:sz w:val="20"/>
        </w:rPr>
        <w:t>is outside</w:t>
      </w:r>
      <w:r w:rsidR="00A83885">
        <w:rPr>
          <w:sz w:val="20"/>
        </w:rPr>
        <w:t xml:space="preserve"> of</w:t>
      </w:r>
      <w:r>
        <w:rPr>
          <w:sz w:val="20"/>
        </w:rPr>
        <w:t xml:space="preserve"> the NR WI scope </w:t>
      </w:r>
      <w:r w:rsidR="00A83885">
        <w:rPr>
          <w:sz w:val="20"/>
        </w:rPr>
        <w:t>(being an</w:t>
      </w:r>
      <w:r>
        <w:rPr>
          <w:sz w:val="20"/>
        </w:rPr>
        <w:t xml:space="preserve"> LTE c</w:t>
      </w:r>
      <w:r w:rsidR="00A83885">
        <w:rPr>
          <w:sz w:val="20"/>
        </w:rPr>
        <w:t>orrection)</w:t>
      </w:r>
      <w:r>
        <w:rPr>
          <w:sz w:val="20"/>
        </w:rPr>
        <w:t xml:space="preserve">. </w:t>
      </w:r>
    </w:p>
    <w:p w14:paraId="1C893B98" w14:textId="6C5747C2" w:rsidR="0027370B" w:rsidRPr="002C3D67" w:rsidRDefault="0027370B" w:rsidP="0027370B">
      <w:pPr>
        <w:pStyle w:val="Observation"/>
        <w:rPr>
          <w:szCs w:val="20"/>
        </w:rPr>
      </w:pPr>
      <w:r>
        <w:t xml:space="preserve">During the discussion in NR UAV session, there were several voices of support to enable LTE UAV connected to 5GC to report the </w:t>
      </w:r>
      <w:r w:rsidRPr="00AC772C">
        <w:rPr>
          <w:i/>
          <w:iCs/>
        </w:rPr>
        <w:t>flightPathInfoAvailable</w:t>
      </w:r>
      <w:r>
        <w:t xml:space="preserve"> flag, many ‘open to discuss’, and no explicit opposition other than this is outside the NR WI scope as this is </w:t>
      </w:r>
      <w:r w:rsidR="00695976">
        <w:t xml:space="preserve">an </w:t>
      </w:r>
      <w:r>
        <w:t xml:space="preserve">LTE </w:t>
      </w:r>
      <w:r w:rsidR="00695976">
        <w:t>correction</w:t>
      </w:r>
      <w:r>
        <w:t>.</w:t>
      </w:r>
    </w:p>
    <w:p w14:paraId="6C534FE0" w14:textId="78D08374" w:rsidR="00160542" w:rsidRDefault="00160542" w:rsidP="005E105A">
      <w:pPr>
        <w:pStyle w:val="Proposal"/>
        <w:spacing w:line="276" w:lineRule="auto"/>
        <w:ind w:left="0" w:firstLine="0"/>
      </w:pPr>
      <w:r>
        <w:t xml:space="preserve">Update 36.331 to enable LTE UAV connected to 5GC to report the </w:t>
      </w:r>
      <w:r w:rsidRPr="00AC772C">
        <w:rPr>
          <w:i/>
          <w:iCs/>
        </w:rPr>
        <w:t>flightPathInfoAvailable</w:t>
      </w:r>
      <w:r>
        <w:t xml:space="preserve"> flag.</w:t>
      </w:r>
    </w:p>
    <w:p w14:paraId="7F5FF6E5" w14:textId="0D9A3E2A" w:rsidR="004C2C55" w:rsidRDefault="00504BC8" w:rsidP="005E105A">
      <w:pPr>
        <w:spacing w:line="276" w:lineRule="auto"/>
      </w:pPr>
      <w:r>
        <w:t xml:space="preserve">Next decision to be made is </w:t>
      </w:r>
      <w:r w:rsidR="00695976">
        <w:t>starting from</w:t>
      </w:r>
      <w:r>
        <w:t xml:space="preserve"> which release this correction is made to TS 36.331. </w:t>
      </w:r>
    </w:p>
    <w:p w14:paraId="296C2152" w14:textId="2CC52E0B" w:rsidR="00CD0ED9" w:rsidRDefault="00504BC8" w:rsidP="005E105A">
      <w:pPr>
        <w:pStyle w:val="Proposal"/>
        <w:spacing w:line="276" w:lineRule="auto"/>
        <w:ind w:left="0" w:firstLine="0"/>
      </w:pPr>
      <w:bookmarkStart w:id="12" w:name="_Toc118304807"/>
      <w:bookmarkStart w:id="13" w:name="_Toc118316914"/>
      <w:bookmarkStart w:id="14" w:name="_Toc118317304"/>
      <w:bookmarkStart w:id="15" w:name="_Toc118384898"/>
      <w:bookmarkStart w:id="16" w:name="_Toc118385283"/>
      <w:r>
        <w:t>Decide starting release</w:t>
      </w:r>
      <w:r w:rsidR="00C56700">
        <w:t xml:space="preserve"> for</w:t>
      </w:r>
      <w:r>
        <w:t xml:space="preserve"> the correction </w:t>
      </w:r>
      <w:r w:rsidR="00C56700">
        <w:t>to</w:t>
      </w:r>
      <w:r>
        <w:t xml:space="preserve"> be applied to TS 36.331</w:t>
      </w:r>
      <w:r w:rsidR="00CD0ED9">
        <w:t>.</w:t>
      </w:r>
      <w:bookmarkEnd w:id="12"/>
      <w:bookmarkEnd w:id="13"/>
      <w:bookmarkEnd w:id="14"/>
      <w:bookmarkEnd w:id="15"/>
      <w:bookmarkEnd w:id="16"/>
    </w:p>
    <w:p w14:paraId="363A43FB" w14:textId="6EE29261" w:rsidR="000C3B41" w:rsidRDefault="00504BC8" w:rsidP="00F0234A">
      <w:bookmarkStart w:id="17" w:name="_Toc481070578"/>
      <w:bookmarkStart w:id="18" w:name="_Toc481070693"/>
      <w:bookmarkStart w:id="19" w:name="_Toc481070701"/>
      <w:bookmarkStart w:id="20" w:name="_Toc481070708"/>
      <w:bookmarkStart w:id="21" w:name="_Toc481070725"/>
      <w:bookmarkStart w:id="22" w:name="_Toc481071089"/>
      <w:bookmarkStart w:id="23" w:name="_Toc481071831"/>
      <w:bookmarkStart w:id="24" w:name="_Toc481142048"/>
      <w:bookmarkStart w:id="25" w:name="_Toc481753174"/>
      <w:bookmarkStart w:id="26" w:name="_Toc481753211"/>
      <w:bookmarkStart w:id="27" w:name="_Toc481753228"/>
      <w:bookmarkStart w:id="28" w:name="_Toc481753285"/>
      <w:bookmarkStart w:id="29" w:name="_Toc494380816"/>
      <w:r>
        <w:t xml:space="preserve">For reference, changes needed </w:t>
      </w:r>
      <w:r w:rsidR="00695976">
        <w:t>(</w:t>
      </w:r>
      <w:r>
        <w:t>assuming Rel-15</w:t>
      </w:r>
      <w:r w:rsidR="00695976">
        <w:t>)</w:t>
      </w:r>
      <w:r>
        <w:t xml:space="preserve"> is shown in the appendix. Sourcing company can provide actual CR once RAN2 concludes on above two proposals.</w:t>
      </w:r>
    </w:p>
    <w:p w14:paraId="087FAA45" w14:textId="025BEF21" w:rsidR="00F0234A" w:rsidRPr="00462822" w:rsidRDefault="00F0234A" w:rsidP="005E105A">
      <w:pPr>
        <w:pStyle w:val="Proposal"/>
        <w:numPr>
          <w:ilvl w:val="0"/>
          <w:numId w:val="0"/>
        </w:numPr>
        <w:spacing w:line="276" w:lineRule="auto"/>
      </w:pPr>
    </w:p>
    <w:bookmarkEnd w:id="17"/>
    <w:bookmarkEnd w:id="18"/>
    <w:bookmarkEnd w:id="19"/>
    <w:bookmarkEnd w:id="20"/>
    <w:bookmarkEnd w:id="21"/>
    <w:bookmarkEnd w:id="22"/>
    <w:bookmarkEnd w:id="23"/>
    <w:bookmarkEnd w:id="24"/>
    <w:bookmarkEnd w:id="25"/>
    <w:bookmarkEnd w:id="26"/>
    <w:bookmarkEnd w:id="27"/>
    <w:bookmarkEnd w:id="28"/>
    <w:bookmarkEnd w:id="29"/>
    <w:p w14:paraId="53524841" w14:textId="4597F4E0" w:rsidR="00F9749E" w:rsidRPr="004721D9" w:rsidRDefault="0076261B" w:rsidP="005E105A">
      <w:pPr>
        <w:pStyle w:val="Heading1"/>
        <w:spacing w:line="276" w:lineRule="auto"/>
      </w:pPr>
      <w:r>
        <w:t>Summary</w:t>
      </w:r>
    </w:p>
    <w:p w14:paraId="1879CBF4" w14:textId="2D8BCACA" w:rsidR="00A52A8A" w:rsidRDefault="00A52A8A" w:rsidP="005E105A">
      <w:pPr>
        <w:spacing w:line="276" w:lineRule="auto"/>
        <w:jc w:val="both"/>
      </w:pPr>
      <w:r>
        <w:t xml:space="preserve">Based on the </w:t>
      </w:r>
      <w:r w:rsidR="00932A59">
        <w:t xml:space="preserve">above </w:t>
      </w:r>
      <w:r w:rsidR="00DA1A0B">
        <w:t>discussion</w:t>
      </w:r>
      <w:r>
        <w:t>, w</w:t>
      </w:r>
      <w:r w:rsidRPr="00FB4733">
        <w:t>e propose</w:t>
      </w:r>
      <w:r w:rsidR="008E1311">
        <w:t xml:space="preserve"> the following</w:t>
      </w:r>
      <w:r w:rsidRPr="00FB4733">
        <w:t>:</w:t>
      </w:r>
    </w:p>
    <w:p w14:paraId="2C215130" w14:textId="64D8BC65" w:rsidR="00B05E0A" w:rsidRPr="00B05E0A" w:rsidRDefault="00B05E0A" w:rsidP="00B05E0A">
      <w:pPr>
        <w:rPr>
          <w:b/>
          <w:bCs/>
        </w:rPr>
      </w:pPr>
      <w:r w:rsidRPr="00B05E0A">
        <w:rPr>
          <w:b/>
          <w:bCs/>
        </w:rPr>
        <w:t>Observation 1.</w:t>
      </w:r>
      <w:r w:rsidRPr="00B05E0A">
        <w:rPr>
          <w:b/>
          <w:bCs/>
        </w:rPr>
        <w:tab/>
        <w:t xml:space="preserve">During the discussion in NR UAV session, there were several voices of support to enable LTE UAV connected to 5GC to report the flightPathInfoAvailable flag, many ‘open to discuss’, and no explicit opposition other than this is outside the NR WI scope as this is </w:t>
      </w:r>
      <w:r w:rsidR="0044347F">
        <w:rPr>
          <w:b/>
          <w:bCs/>
        </w:rPr>
        <w:t xml:space="preserve">an </w:t>
      </w:r>
      <w:r w:rsidRPr="00B05E0A">
        <w:rPr>
          <w:b/>
          <w:bCs/>
        </w:rPr>
        <w:t xml:space="preserve">LTE </w:t>
      </w:r>
      <w:r w:rsidR="0044347F">
        <w:rPr>
          <w:b/>
          <w:bCs/>
        </w:rPr>
        <w:t>correction</w:t>
      </w:r>
      <w:r w:rsidRPr="00B05E0A">
        <w:rPr>
          <w:b/>
          <w:bCs/>
        </w:rPr>
        <w:t>.</w:t>
      </w:r>
    </w:p>
    <w:p w14:paraId="15346480" w14:textId="77777777" w:rsidR="00B05E0A" w:rsidRPr="00B05E0A" w:rsidRDefault="00B05E0A" w:rsidP="00B05E0A">
      <w:pPr>
        <w:rPr>
          <w:b/>
          <w:bCs/>
        </w:rPr>
      </w:pPr>
      <w:r w:rsidRPr="00B05E0A">
        <w:rPr>
          <w:b/>
          <w:bCs/>
        </w:rPr>
        <w:t>Proposal 1.</w:t>
      </w:r>
      <w:r w:rsidRPr="00B05E0A">
        <w:rPr>
          <w:b/>
          <w:bCs/>
        </w:rPr>
        <w:tab/>
        <w:t>Update 36.331 to enable LTE UAV connected to 5GC to report the flightPathInfoAvailable flag.</w:t>
      </w:r>
    </w:p>
    <w:p w14:paraId="17C8B739" w14:textId="3D013734" w:rsidR="00C56700" w:rsidRDefault="00B05E0A" w:rsidP="00B05E0A">
      <w:pPr>
        <w:rPr>
          <w:b/>
          <w:bCs/>
        </w:rPr>
      </w:pPr>
      <w:r w:rsidRPr="00B05E0A">
        <w:rPr>
          <w:b/>
          <w:bCs/>
        </w:rPr>
        <w:t>Proposal 2.</w:t>
      </w:r>
      <w:r w:rsidRPr="00B05E0A">
        <w:rPr>
          <w:b/>
          <w:bCs/>
        </w:rPr>
        <w:tab/>
      </w:r>
      <w:r w:rsidR="00C56700" w:rsidRPr="00C56700">
        <w:rPr>
          <w:b/>
          <w:bCs/>
        </w:rPr>
        <w:t>Decide starting release for the correction to be applied to TS 36.331.</w:t>
      </w:r>
    </w:p>
    <w:p w14:paraId="7EFCA2DF" w14:textId="77777777" w:rsidR="00C56700" w:rsidRDefault="00C56700" w:rsidP="00B05E0A">
      <w:pPr>
        <w:rPr>
          <w:b/>
          <w:bCs/>
        </w:rPr>
      </w:pPr>
    </w:p>
    <w:p w14:paraId="277E3DC1" w14:textId="0A29C1CE" w:rsidR="000F19FF" w:rsidRDefault="000F19FF" w:rsidP="00B05E0A">
      <w:r>
        <w:t>For reference, changes needed assuming Rel-15 is shown in the appendix. Sourcing company can provide actual CR once RAN2 concludes on above two proposals.</w:t>
      </w:r>
    </w:p>
    <w:p w14:paraId="38A18529" w14:textId="77777777" w:rsidR="000F19FF" w:rsidRPr="004143F0" w:rsidRDefault="000F19FF" w:rsidP="005E105A">
      <w:pPr>
        <w:spacing w:line="276" w:lineRule="auto"/>
        <w:ind w:left="1260" w:hanging="1260"/>
      </w:pPr>
    </w:p>
    <w:p w14:paraId="32F7E829" w14:textId="009730E6" w:rsidR="00CB1C5B" w:rsidRPr="004721D9" w:rsidRDefault="000F19FF" w:rsidP="005E105A">
      <w:pPr>
        <w:pStyle w:val="Heading1"/>
        <w:spacing w:line="276" w:lineRule="auto"/>
      </w:pPr>
      <w:r>
        <w:t>Appendix: CR for Rel-15</w:t>
      </w:r>
    </w:p>
    <w:p w14:paraId="6BF899DB" w14:textId="756D08C9" w:rsidR="00DC041F" w:rsidRPr="000F25BE" w:rsidRDefault="000F19FF" w:rsidP="000F25BE">
      <w:pPr>
        <w:spacing w:after="0" w:line="276" w:lineRule="auto"/>
        <w:rPr>
          <w:rFonts w:ascii="Arial" w:hAnsi="Arial"/>
          <w:b/>
          <w:bCs/>
          <w:noProof/>
          <w:sz w:val="24"/>
          <w:szCs w:val="24"/>
        </w:rPr>
      </w:pPr>
      <w:r>
        <w:rPr>
          <w:bCs/>
          <w:shd w:val="clear" w:color="auto" w:fill="FFFFFF"/>
        </w:rPr>
        <w:t>S</w:t>
      </w:r>
      <w:r w:rsidR="007E2C4C">
        <w:rPr>
          <w:bCs/>
          <w:shd w:val="clear" w:color="auto" w:fill="FFFFFF"/>
        </w:rPr>
        <w:t>ee</w:t>
      </w:r>
      <w:r>
        <w:rPr>
          <w:bCs/>
          <w:shd w:val="clear" w:color="auto" w:fill="FFFFFF"/>
        </w:rPr>
        <w:t xml:space="preserve"> next page</w:t>
      </w:r>
      <w:r w:rsidR="00CA70EA">
        <w:rPr>
          <w:bCs/>
          <w:shd w:val="clear" w:color="auto" w:fill="FFFFFF"/>
        </w:rPr>
        <w:t>.</w:t>
      </w:r>
      <w:r w:rsidR="00DC041F">
        <w:rPr>
          <w:bCs/>
          <w:shd w:val="clear" w:color="auto" w:fill="FFFFFF"/>
        </w:rPr>
        <w:br w:type="page"/>
      </w:r>
      <w:bookmarkStart w:id="30" w:name="_Hlk142482706"/>
      <w:r w:rsidR="00DC041F" w:rsidRPr="000F25BE">
        <w:rPr>
          <w:rFonts w:ascii="Arial" w:hAnsi="Arial"/>
          <w:b/>
          <w:bCs/>
          <w:noProof/>
          <w:sz w:val="24"/>
          <w:szCs w:val="24"/>
        </w:rPr>
        <w:lastRenderedPageBreak/>
        <w:t>3GPP TSG-RAN2 Meeting #123</w:t>
      </w:r>
      <w:r w:rsidR="00DC041F" w:rsidRPr="000F25BE">
        <w:rPr>
          <w:rFonts w:ascii="Arial" w:hAnsi="Arial"/>
          <w:b/>
          <w:bCs/>
          <w:noProof/>
          <w:sz w:val="24"/>
          <w:szCs w:val="24"/>
        </w:rPr>
        <w:tab/>
      </w:r>
      <w:r w:rsidR="000F4B04">
        <w:rPr>
          <w:rFonts w:ascii="Arial" w:hAnsi="Arial"/>
          <w:b/>
          <w:bCs/>
          <w:noProof/>
          <w:sz w:val="24"/>
          <w:szCs w:val="24"/>
        </w:rPr>
        <w:tab/>
      </w:r>
      <w:r w:rsidR="000F4B04">
        <w:rPr>
          <w:rFonts w:ascii="Arial" w:hAnsi="Arial"/>
          <w:b/>
          <w:bCs/>
          <w:noProof/>
          <w:sz w:val="24"/>
          <w:szCs w:val="24"/>
        </w:rPr>
        <w:tab/>
      </w:r>
      <w:r w:rsidR="000F4B04">
        <w:rPr>
          <w:rFonts w:ascii="Arial" w:hAnsi="Arial"/>
          <w:b/>
          <w:bCs/>
          <w:noProof/>
          <w:sz w:val="24"/>
          <w:szCs w:val="24"/>
        </w:rPr>
        <w:tab/>
      </w:r>
      <w:r w:rsidR="000F4B04">
        <w:rPr>
          <w:rFonts w:ascii="Arial" w:hAnsi="Arial"/>
          <w:b/>
          <w:bCs/>
          <w:noProof/>
          <w:sz w:val="24"/>
          <w:szCs w:val="24"/>
        </w:rPr>
        <w:tab/>
      </w:r>
      <w:r w:rsidR="000F4B04">
        <w:rPr>
          <w:rFonts w:ascii="Arial" w:hAnsi="Arial"/>
          <w:b/>
          <w:bCs/>
          <w:noProof/>
          <w:sz w:val="24"/>
          <w:szCs w:val="24"/>
        </w:rPr>
        <w:tab/>
      </w:r>
      <w:r w:rsidR="000F4B04">
        <w:rPr>
          <w:rFonts w:ascii="Arial" w:hAnsi="Arial"/>
          <w:b/>
          <w:bCs/>
          <w:noProof/>
          <w:sz w:val="24"/>
          <w:szCs w:val="24"/>
        </w:rPr>
        <w:tab/>
      </w:r>
      <w:r w:rsidR="00DC041F" w:rsidRPr="000F25BE">
        <w:rPr>
          <w:rFonts w:ascii="Arial" w:hAnsi="Arial"/>
          <w:b/>
          <w:bCs/>
          <w:noProof/>
          <w:sz w:val="24"/>
          <w:szCs w:val="24"/>
        </w:rPr>
        <w:t>R2-23xx</w:t>
      </w:r>
    </w:p>
    <w:p w14:paraId="3B33517B" w14:textId="77777777" w:rsidR="00DC041F" w:rsidRDefault="00DC041F" w:rsidP="00DC041F">
      <w:pPr>
        <w:pStyle w:val="3GPPHeader"/>
        <w:spacing w:after="0"/>
        <w:rPr>
          <w:rFonts w:ascii="Arial" w:hAnsi="Arial" w:cs="Arial"/>
          <w:sz w:val="22"/>
        </w:rPr>
      </w:pPr>
      <w:r w:rsidRPr="007A173E">
        <w:rPr>
          <w:rFonts w:ascii="Arial" w:hAnsi="Arial"/>
          <w:bCs/>
          <w:noProof/>
          <w:szCs w:val="24"/>
          <w:lang w:eastAsia="en-US"/>
        </w:rPr>
        <w:t>Toulouse, France, Aug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041F" w14:paraId="687099E6" w14:textId="77777777" w:rsidTr="0083200C">
        <w:tc>
          <w:tcPr>
            <w:tcW w:w="9641" w:type="dxa"/>
            <w:gridSpan w:val="9"/>
            <w:tcBorders>
              <w:top w:val="single" w:sz="4" w:space="0" w:color="auto"/>
              <w:left w:val="single" w:sz="4" w:space="0" w:color="auto"/>
              <w:right w:val="single" w:sz="4" w:space="0" w:color="auto"/>
            </w:tcBorders>
          </w:tcPr>
          <w:p w14:paraId="3AC9BD51" w14:textId="77777777" w:rsidR="00DC041F" w:rsidRDefault="00DC041F" w:rsidP="0083200C">
            <w:pPr>
              <w:pStyle w:val="CRCoverPage"/>
              <w:spacing w:after="0"/>
              <w:jc w:val="right"/>
              <w:rPr>
                <w:i/>
                <w:noProof/>
              </w:rPr>
            </w:pPr>
            <w:r>
              <w:rPr>
                <w:i/>
                <w:noProof/>
                <w:sz w:val="14"/>
              </w:rPr>
              <w:t>CR-Form-v12.1</w:t>
            </w:r>
          </w:p>
        </w:tc>
      </w:tr>
      <w:tr w:rsidR="00DC041F" w14:paraId="4E610C4E" w14:textId="77777777" w:rsidTr="0083200C">
        <w:tc>
          <w:tcPr>
            <w:tcW w:w="9641" w:type="dxa"/>
            <w:gridSpan w:val="9"/>
            <w:tcBorders>
              <w:left w:val="single" w:sz="4" w:space="0" w:color="auto"/>
              <w:right w:val="single" w:sz="4" w:space="0" w:color="auto"/>
            </w:tcBorders>
          </w:tcPr>
          <w:p w14:paraId="42CD05B7" w14:textId="77777777" w:rsidR="00DC041F" w:rsidRDefault="00DC041F" w:rsidP="0083200C">
            <w:pPr>
              <w:pStyle w:val="CRCoverPage"/>
              <w:spacing w:after="0"/>
              <w:jc w:val="center"/>
              <w:rPr>
                <w:noProof/>
              </w:rPr>
            </w:pPr>
            <w:r>
              <w:rPr>
                <w:b/>
                <w:noProof/>
                <w:sz w:val="32"/>
              </w:rPr>
              <w:t>CHANGE REQUEST</w:t>
            </w:r>
          </w:p>
        </w:tc>
      </w:tr>
      <w:tr w:rsidR="00DC041F" w14:paraId="3C069854" w14:textId="77777777" w:rsidTr="0083200C">
        <w:tc>
          <w:tcPr>
            <w:tcW w:w="9641" w:type="dxa"/>
            <w:gridSpan w:val="9"/>
            <w:tcBorders>
              <w:left w:val="single" w:sz="4" w:space="0" w:color="auto"/>
              <w:right w:val="single" w:sz="4" w:space="0" w:color="auto"/>
            </w:tcBorders>
          </w:tcPr>
          <w:p w14:paraId="7C21E978" w14:textId="77777777" w:rsidR="00DC041F" w:rsidRDefault="00DC041F" w:rsidP="0083200C">
            <w:pPr>
              <w:pStyle w:val="CRCoverPage"/>
              <w:spacing w:after="0"/>
              <w:rPr>
                <w:noProof/>
                <w:sz w:val="8"/>
                <w:szCs w:val="8"/>
              </w:rPr>
            </w:pPr>
          </w:p>
        </w:tc>
      </w:tr>
      <w:tr w:rsidR="00DC041F" w14:paraId="13C2D22C" w14:textId="77777777" w:rsidTr="0083200C">
        <w:tc>
          <w:tcPr>
            <w:tcW w:w="142" w:type="dxa"/>
            <w:tcBorders>
              <w:left w:val="single" w:sz="4" w:space="0" w:color="auto"/>
            </w:tcBorders>
          </w:tcPr>
          <w:p w14:paraId="640EB28B" w14:textId="77777777" w:rsidR="00DC041F" w:rsidRDefault="00DC041F" w:rsidP="0083200C">
            <w:pPr>
              <w:pStyle w:val="CRCoverPage"/>
              <w:spacing w:after="0"/>
              <w:jc w:val="right"/>
              <w:rPr>
                <w:noProof/>
              </w:rPr>
            </w:pPr>
          </w:p>
        </w:tc>
        <w:tc>
          <w:tcPr>
            <w:tcW w:w="1559" w:type="dxa"/>
            <w:shd w:val="pct30" w:color="FFFF00" w:fill="auto"/>
          </w:tcPr>
          <w:p w14:paraId="22E46B25" w14:textId="77777777" w:rsidR="00DC041F" w:rsidRPr="00410371" w:rsidRDefault="00DC041F" w:rsidP="0083200C">
            <w:pPr>
              <w:pStyle w:val="CRCoverPage"/>
              <w:spacing w:after="0"/>
              <w:rPr>
                <w:b/>
                <w:noProof/>
                <w:sz w:val="28"/>
              </w:rPr>
            </w:pPr>
            <w:r>
              <w:rPr>
                <w:b/>
                <w:noProof/>
                <w:sz w:val="28"/>
              </w:rPr>
              <w:t>36.331</w:t>
            </w:r>
          </w:p>
        </w:tc>
        <w:tc>
          <w:tcPr>
            <w:tcW w:w="709" w:type="dxa"/>
          </w:tcPr>
          <w:p w14:paraId="2FEF2C74" w14:textId="77777777" w:rsidR="00DC041F" w:rsidRDefault="00DC041F" w:rsidP="0083200C">
            <w:pPr>
              <w:pStyle w:val="CRCoverPage"/>
              <w:spacing w:after="0"/>
              <w:jc w:val="center"/>
              <w:rPr>
                <w:noProof/>
              </w:rPr>
            </w:pPr>
            <w:r>
              <w:rPr>
                <w:b/>
                <w:noProof/>
                <w:sz w:val="28"/>
              </w:rPr>
              <w:t>CR</w:t>
            </w:r>
          </w:p>
        </w:tc>
        <w:tc>
          <w:tcPr>
            <w:tcW w:w="1276" w:type="dxa"/>
            <w:shd w:val="pct30" w:color="FFFF00" w:fill="auto"/>
          </w:tcPr>
          <w:p w14:paraId="058938F5" w14:textId="77777777" w:rsidR="00DC041F" w:rsidRPr="00480398" w:rsidRDefault="00DC041F" w:rsidP="0083200C">
            <w:pPr>
              <w:pStyle w:val="CRCoverPage"/>
              <w:spacing w:after="0"/>
              <w:rPr>
                <w:b/>
                <w:noProof/>
                <w:sz w:val="28"/>
              </w:rPr>
            </w:pPr>
            <w:r>
              <w:rPr>
                <w:b/>
                <w:noProof/>
                <w:sz w:val="28"/>
              </w:rPr>
              <w:t>xx</w:t>
            </w:r>
          </w:p>
        </w:tc>
        <w:tc>
          <w:tcPr>
            <w:tcW w:w="709" w:type="dxa"/>
          </w:tcPr>
          <w:p w14:paraId="7C5AC82C" w14:textId="77777777" w:rsidR="00DC041F" w:rsidRDefault="00DC041F" w:rsidP="0083200C">
            <w:pPr>
              <w:pStyle w:val="CRCoverPage"/>
              <w:tabs>
                <w:tab w:val="right" w:pos="625"/>
              </w:tabs>
              <w:spacing w:after="0"/>
              <w:jc w:val="center"/>
              <w:rPr>
                <w:noProof/>
              </w:rPr>
            </w:pPr>
            <w:r>
              <w:rPr>
                <w:b/>
                <w:bCs/>
                <w:noProof/>
                <w:sz w:val="28"/>
              </w:rPr>
              <w:t>rev</w:t>
            </w:r>
          </w:p>
        </w:tc>
        <w:tc>
          <w:tcPr>
            <w:tcW w:w="992" w:type="dxa"/>
            <w:shd w:val="pct30" w:color="FFFF00" w:fill="auto"/>
          </w:tcPr>
          <w:p w14:paraId="41BE3087" w14:textId="77777777" w:rsidR="00DC041F" w:rsidRPr="00480398" w:rsidRDefault="00DC041F" w:rsidP="0083200C">
            <w:pPr>
              <w:pStyle w:val="CRCoverPage"/>
              <w:spacing w:after="0"/>
              <w:rPr>
                <w:b/>
                <w:noProof/>
                <w:sz w:val="28"/>
              </w:rPr>
            </w:pPr>
            <w:r>
              <w:rPr>
                <w:b/>
                <w:noProof/>
                <w:sz w:val="28"/>
              </w:rPr>
              <w:t>-</w:t>
            </w:r>
          </w:p>
        </w:tc>
        <w:tc>
          <w:tcPr>
            <w:tcW w:w="2410" w:type="dxa"/>
          </w:tcPr>
          <w:p w14:paraId="38587E4A" w14:textId="77777777" w:rsidR="00DC041F" w:rsidRDefault="00DC041F" w:rsidP="008320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1AF28" w14:textId="77777777" w:rsidR="00DC041F" w:rsidRPr="009819BF" w:rsidRDefault="00DC041F" w:rsidP="0083200C">
            <w:pPr>
              <w:pStyle w:val="CRCoverPage"/>
              <w:spacing w:after="0"/>
              <w:rPr>
                <w:b/>
                <w:noProof/>
                <w:sz w:val="28"/>
              </w:rPr>
            </w:pPr>
            <w:r>
              <w:rPr>
                <w:b/>
                <w:noProof/>
                <w:sz w:val="28"/>
              </w:rPr>
              <w:t>15.20.0</w:t>
            </w:r>
          </w:p>
        </w:tc>
        <w:tc>
          <w:tcPr>
            <w:tcW w:w="143" w:type="dxa"/>
            <w:tcBorders>
              <w:right w:val="single" w:sz="4" w:space="0" w:color="auto"/>
            </w:tcBorders>
          </w:tcPr>
          <w:p w14:paraId="13D955F2" w14:textId="77777777" w:rsidR="00DC041F" w:rsidRDefault="00DC041F" w:rsidP="0083200C">
            <w:pPr>
              <w:pStyle w:val="CRCoverPage"/>
              <w:spacing w:after="0"/>
              <w:rPr>
                <w:noProof/>
              </w:rPr>
            </w:pPr>
          </w:p>
        </w:tc>
      </w:tr>
      <w:tr w:rsidR="00DC041F" w14:paraId="5959F277" w14:textId="77777777" w:rsidTr="0083200C">
        <w:tc>
          <w:tcPr>
            <w:tcW w:w="9641" w:type="dxa"/>
            <w:gridSpan w:val="9"/>
            <w:tcBorders>
              <w:left w:val="single" w:sz="4" w:space="0" w:color="auto"/>
              <w:right w:val="single" w:sz="4" w:space="0" w:color="auto"/>
            </w:tcBorders>
          </w:tcPr>
          <w:p w14:paraId="3405B0BC" w14:textId="77777777" w:rsidR="00DC041F" w:rsidRDefault="00DC041F" w:rsidP="0083200C">
            <w:pPr>
              <w:pStyle w:val="CRCoverPage"/>
              <w:spacing w:after="0"/>
              <w:rPr>
                <w:noProof/>
              </w:rPr>
            </w:pPr>
          </w:p>
        </w:tc>
      </w:tr>
      <w:tr w:rsidR="00DC041F" w14:paraId="1FD160B7" w14:textId="77777777" w:rsidTr="0083200C">
        <w:tc>
          <w:tcPr>
            <w:tcW w:w="9641" w:type="dxa"/>
            <w:gridSpan w:val="9"/>
            <w:tcBorders>
              <w:top w:val="single" w:sz="4" w:space="0" w:color="auto"/>
            </w:tcBorders>
          </w:tcPr>
          <w:p w14:paraId="6AB794B9" w14:textId="77777777" w:rsidR="00DC041F" w:rsidRPr="00F25D98" w:rsidRDefault="00DC041F" w:rsidP="0083200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C041F" w14:paraId="1DE51D32" w14:textId="77777777" w:rsidTr="0083200C">
        <w:tc>
          <w:tcPr>
            <w:tcW w:w="9641" w:type="dxa"/>
            <w:gridSpan w:val="9"/>
          </w:tcPr>
          <w:p w14:paraId="3E780859" w14:textId="77777777" w:rsidR="00DC041F" w:rsidRDefault="00DC041F" w:rsidP="0083200C">
            <w:pPr>
              <w:pStyle w:val="CRCoverPage"/>
              <w:spacing w:after="0"/>
              <w:rPr>
                <w:noProof/>
                <w:sz w:val="8"/>
                <w:szCs w:val="8"/>
              </w:rPr>
            </w:pPr>
          </w:p>
        </w:tc>
      </w:tr>
    </w:tbl>
    <w:p w14:paraId="799DB8FD" w14:textId="77777777" w:rsidR="00DC041F" w:rsidRDefault="00DC041F" w:rsidP="00DC041F">
      <w:pPr>
        <w:tabs>
          <w:tab w:val="left" w:pos="252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041F" w14:paraId="2574DDF8" w14:textId="77777777" w:rsidTr="0083200C">
        <w:tc>
          <w:tcPr>
            <w:tcW w:w="2835" w:type="dxa"/>
          </w:tcPr>
          <w:p w14:paraId="32CEBA19" w14:textId="77777777" w:rsidR="00DC041F" w:rsidRDefault="00DC041F" w:rsidP="0083200C">
            <w:pPr>
              <w:pStyle w:val="CRCoverPage"/>
              <w:tabs>
                <w:tab w:val="right" w:pos="2751"/>
              </w:tabs>
              <w:spacing w:after="0"/>
              <w:rPr>
                <w:b/>
                <w:i/>
                <w:noProof/>
              </w:rPr>
            </w:pPr>
            <w:r>
              <w:rPr>
                <w:b/>
                <w:i/>
                <w:noProof/>
              </w:rPr>
              <w:t>Proposed change affects:</w:t>
            </w:r>
          </w:p>
        </w:tc>
        <w:tc>
          <w:tcPr>
            <w:tcW w:w="1418" w:type="dxa"/>
          </w:tcPr>
          <w:p w14:paraId="3FC6120C" w14:textId="77777777" w:rsidR="00DC041F" w:rsidRDefault="00DC041F" w:rsidP="008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1C58" w14:textId="77777777" w:rsidR="00DC041F" w:rsidRDefault="00DC041F" w:rsidP="0083200C">
            <w:pPr>
              <w:pStyle w:val="CRCoverPage"/>
              <w:spacing w:after="0"/>
              <w:jc w:val="center"/>
              <w:rPr>
                <w:b/>
                <w:caps/>
                <w:noProof/>
              </w:rPr>
            </w:pPr>
          </w:p>
        </w:tc>
        <w:tc>
          <w:tcPr>
            <w:tcW w:w="709" w:type="dxa"/>
            <w:tcBorders>
              <w:left w:val="single" w:sz="4" w:space="0" w:color="auto"/>
            </w:tcBorders>
          </w:tcPr>
          <w:p w14:paraId="54DF2878" w14:textId="77777777" w:rsidR="00DC041F" w:rsidRDefault="00DC041F" w:rsidP="008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06EE5" w14:textId="77777777" w:rsidR="00DC041F" w:rsidRDefault="00DC041F" w:rsidP="0083200C">
            <w:pPr>
              <w:pStyle w:val="CRCoverPage"/>
              <w:spacing w:after="0"/>
              <w:jc w:val="center"/>
              <w:rPr>
                <w:b/>
                <w:caps/>
                <w:noProof/>
              </w:rPr>
            </w:pPr>
            <w:r>
              <w:rPr>
                <w:b/>
                <w:caps/>
                <w:noProof/>
              </w:rPr>
              <w:t>X</w:t>
            </w:r>
          </w:p>
        </w:tc>
        <w:tc>
          <w:tcPr>
            <w:tcW w:w="2126" w:type="dxa"/>
          </w:tcPr>
          <w:p w14:paraId="474AFEDD" w14:textId="77777777" w:rsidR="00DC041F" w:rsidRDefault="00DC041F" w:rsidP="008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03C8E" w14:textId="77777777" w:rsidR="00DC041F" w:rsidRDefault="00DC041F" w:rsidP="0083200C">
            <w:pPr>
              <w:pStyle w:val="CRCoverPage"/>
              <w:spacing w:after="0"/>
              <w:jc w:val="center"/>
              <w:rPr>
                <w:b/>
                <w:caps/>
                <w:noProof/>
              </w:rPr>
            </w:pPr>
            <w:r>
              <w:rPr>
                <w:b/>
                <w:caps/>
                <w:noProof/>
              </w:rPr>
              <w:t>X</w:t>
            </w:r>
          </w:p>
        </w:tc>
        <w:tc>
          <w:tcPr>
            <w:tcW w:w="1418" w:type="dxa"/>
            <w:tcBorders>
              <w:left w:val="nil"/>
            </w:tcBorders>
          </w:tcPr>
          <w:p w14:paraId="26BFC604" w14:textId="77777777" w:rsidR="00DC041F" w:rsidRDefault="00DC041F" w:rsidP="008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C444C" w14:textId="77777777" w:rsidR="00DC041F" w:rsidRDefault="00DC041F" w:rsidP="0083200C">
            <w:pPr>
              <w:pStyle w:val="CRCoverPage"/>
              <w:spacing w:after="0"/>
              <w:jc w:val="center"/>
              <w:rPr>
                <w:b/>
                <w:bCs/>
                <w:caps/>
                <w:noProof/>
              </w:rPr>
            </w:pPr>
          </w:p>
        </w:tc>
      </w:tr>
    </w:tbl>
    <w:p w14:paraId="0F743C14" w14:textId="77777777" w:rsidR="00DC041F" w:rsidRDefault="00DC041F" w:rsidP="00DC0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041F" w14:paraId="7A5F5620" w14:textId="77777777" w:rsidTr="0083200C">
        <w:tc>
          <w:tcPr>
            <w:tcW w:w="9640" w:type="dxa"/>
            <w:gridSpan w:val="11"/>
          </w:tcPr>
          <w:p w14:paraId="79317B97" w14:textId="77777777" w:rsidR="00DC041F" w:rsidRDefault="00DC041F" w:rsidP="0083200C">
            <w:pPr>
              <w:pStyle w:val="CRCoverPage"/>
              <w:spacing w:after="0"/>
              <w:rPr>
                <w:noProof/>
                <w:sz w:val="8"/>
                <w:szCs w:val="8"/>
              </w:rPr>
            </w:pPr>
          </w:p>
        </w:tc>
      </w:tr>
      <w:tr w:rsidR="00DC041F" w14:paraId="6C1AC42F" w14:textId="77777777" w:rsidTr="0083200C">
        <w:tc>
          <w:tcPr>
            <w:tcW w:w="1843" w:type="dxa"/>
            <w:tcBorders>
              <w:top w:val="single" w:sz="4" w:space="0" w:color="auto"/>
              <w:left w:val="single" w:sz="4" w:space="0" w:color="auto"/>
            </w:tcBorders>
          </w:tcPr>
          <w:p w14:paraId="3677F6A6" w14:textId="77777777" w:rsidR="00DC041F" w:rsidRDefault="00DC041F" w:rsidP="008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DFCDF" w14:textId="77777777" w:rsidR="00DC041F" w:rsidRPr="00D51786" w:rsidRDefault="00DC041F" w:rsidP="0083200C">
            <w:pPr>
              <w:pStyle w:val="CRCoverPage"/>
              <w:spacing w:after="0"/>
              <w:ind w:left="100"/>
              <w:rPr>
                <w:noProof/>
              </w:rPr>
            </w:pPr>
            <w:r>
              <w:rPr>
                <w:color w:val="000000"/>
              </w:rPr>
              <w:t xml:space="preserve">Correction to </w:t>
            </w:r>
            <w:r>
              <w:rPr>
                <w:i/>
                <w:iCs/>
                <w:color w:val="000000"/>
              </w:rPr>
              <w:t>flightPathInfoAvailable</w:t>
            </w:r>
            <w:r>
              <w:rPr>
                <w:color w:val="000000"/>
              </w:rPr>
              <w:t xml:space="preserve"> when connected to 5GC</w:t>
            </w:r>
          </w:p>
        </w:tc>
      </w:tr>
      <w:tr w:rsidR="00DC041F" w14:paraId="142D8D77" w14:textId="77777777" w:rsidTr="0083200C">
        <w:tc>
          <w:tcPr>
            <w:tcW w:w="1843" w:type="dxa"/>
            <w:tcBorders>
              <w:left w:val="single" w:sz="4" w:space="0" w:color="auto"/>
            </w:tcBorders>
          </w:tcPr>
          <w:p w14:paraId="59E542B9" w14:textId="77777777" w:rsidR="00DC041F" w:rsidRDefault="00DC041F" w:rsidP="0083200C">
            <w:pPr>
              <w:pStyle w:val="CRCoverPage"/>
              <w:spacing w:after="0"/>
              <w:rPr>
                <w:b/>
                <w:i/>
                <w:noProof/>
                <w:sz w:val="8"/>
                <w:szCs w:val="8"/>
              </w:rPr>
            </w:pPr>
          </w:p>
        </w:tc>
        <w:tc>
          <w:tcPr>
            <w:tcW w:w="7797" w:type="dxa"/>
            <w:gridSpan w:val="10"/>
            <w:tcBorders>
              <w:right w:val="single" w:sz="4" w:space="0" w:color="auto"/>
            </w:tcBorders>
          </w:tcPr>
          <w:p w14:paraId="4B3D9297" w14:textId="77777777" w:rsidR="00DC041F" w:rsidRDefault="00DC041F" w:rsidP="0083200C">
            <w:pPr>
              <w:pStyle w:val="CRCoverPage"/>
              <w:spacing w:after="0"/>
              <w:rPr>
                <w:noProof/>
                <w:sz w:val="8"/>
                <w:szCs w:val="8"/>
              </w:rPr>
            </w:pPr>
          </w:p>
        </w:tc>
      </w:tr>
      <w:tr w:rsidR="00DC041F" w14:paraId="03528ACE" w14:textId="77777777" w:rsidTr="0083200C">
        <w:tc>
          <w:tcPr>
            <w:tcW w:w="1843" w:type="dxa"/>
            <w:tcBorders>
              <w:left w:val="single" w:sz="4" w:space="0" w:color="auto"/>
            </w:tcBorders>
          </w:tcPr>
          <w:p w14:paraId="3298C335" w14:textId="77777777" w:rsidR="00DC041F" w:rsidRDefault="00DC041F" w:rsidP="008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58BD7" w14:textId="77777777" w:rsidR="00DC041F" w:rsidRDefault="00DC041F" w:rsidP="0083200C">
            <w:pPr>
              <w:pStyle w:val="CRCoverPage"/>
              <w:spacing w:after="0"/>
              <w:ind w:left="100"/>
              <w:rPr>
                <w:noProof/>
              </w:rPr>
            </w:pPr>
            <w:r>
              <w:t>Qualcomm Incorporated</w:t>
            </w:r>
          </w:p>
        </w:tc>
      </w:tr>
      <w:tr w:rsidR="00DC041F" w14:paraId="290B86B4" w14:textId="77777777" w:rsidTr="0083200C">
        <w:tc>
          <w:tcPr>
            <w:tcW w:w="1843" w:type="dxa"/>
            <w:tcBorders>
              <w:left w:val="single" w:sz="4" w:space="0" w:color="auto"/>
            </w:tcBorders>
          </w:tcPr>
          <w:p w14:paraId="10A3B032" w14:textId="77777777" w:rsidR="00DC041F" w:rsidRDefault="00DC041F" w:rsidP="008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B19D9" w14:textId="77777777" w:rsidR="00DC041F" w:rsidRDefault="00DC041F" w:rsidP="0083200C">
            <w:pPr>
              <w:pStyle w:val="CRCoverPage"/>
              <w:spacing w:after="0"/>
              <w:ind w:left="100"/>
              <w:rPr>
                <w:noProof/>
              </w:rPr>
            </w:pPr>
            <w:r>
              <w:t>R2</w:t>
            </w:r>
          </w:p>
        </w:tc>
      </w:tr>
      <w:tr w:rsidR="00DC041F" w14:paraId="3086DB5B" w14:textId="77777777" w:rsidTr="0083200C">
        <w:tc>
          <w:tcPr>
            <w:tcW w:w="1843" w:type="dxa"/>
            <w:tcBorders>
              <w:left w:val="single" w:sz="4" w:space="0" w:color="auto"/>
            </w:tcBorders>
          </w:tcPr>
          <w:p w14:paraId="3A3B7E62" w14:textId="77777777" w:rsidR="00DC041F" w:rsidRDefault="00DC041F" w:rsidP="0083200C">
            <w:pPr>
              <w:pStyle w:val="CRCoverPage"/>
              <w:spacing w:after="0"/>
              <w:rPr>
                <w:b/>
                <w:i/>
                <w:noProof/>
                <w:sz w:val="8"/>
                <w:szCs w:val="8"/>
              </w:rPr>
            </w:pPr>
          </w:p>
        </w:tc>
        <w:tc>
          <w:tcPr>
            <w:tcW w:w="7797" w:type="dxa"/>
            <w:gridSpan w:val="10"/>
            <w:tcBorders>
              <w:right w:val="single" w:sz="4" w:space="0" w:color="auto"/>
            </w:tcBorders>
          </w:tcPr>
          <w:p w14:paraId="176C4B06" w14:textId="77777777" w:rsidR="00DC041F" w:rsidRDefault="00DC041F" w:rsidP="0083200C">
            <w:pPr>
              <w:pStyle w:val="CRCoverPage"/>
              <w:spacing w:after="0"/>
              <w:rPr>
                <w:noProof/>
                <w:sz w:val="8"/>
                <w:szCs w:val="8"/>
              </w:rPr>
            </w:pPr>
          </w:p>
        </w:tc>
      </w:tr>
      <w:tr w:rsidR="00DC041F" w14:paraId="3739B637" w14:textId="77777777" w:rsidTr="0083200C">
        <w:tc>
          <w:tcPr>
            <w:tcW w:w="1843" w:type="dxa"/>
            <w:tcBorders>
              <w:left w:val="single" w:sz="4" w:space="0" w:color="auto"/>
            </w:tcBorders>
          </w:tcPr>
          <w:p w14:paraId="4099F20C" w14:textId="77777777" w:rsidR="00DC041F" w:rsidRDefault="00DC041F" w:rsidP="0083200C">
            <w:pPr>
              <w:pStyle w:val="CRCoverPage"/>
              <w:tabs>
                <w:tab w:val="right" w:pos="1759"/>
              </w:tabs>
              <w:spacing w:after="0"/>
              <w:rPr>
                <w:b/>
                <w:i/>
                <w:noProof/>
              </w:rPr>
            </w:pPr>
            <w:r>
              <w:rPr>
                <w:b/>
                <w:i/>
                <w:noProof/>
              </w:rPr>
              <w:t>Work item code:</w:t>
            </w:r>
          </w:p>
        </w:tc>
        <w:tc>
          <w:tcPr>
            <w:tcW w:w="3686" w:type="dxa"/>
            <w:gridSpan w:val="5"/>
            <w:shd w:val="pct30" w:color="FFFF00" w:fill="auto"/>
          </w:tcPr>
          <w:p w14:paraId="6CE794D7" w14:textId="77777777" w:rsidR="00DC041F" w:rsidRDefault="00DC041F" w:rsidP="0083200C">
            <w:pPr>
              <w:pStyle w:val="CRCoverPage"/>
              <w:spacing w:after="0"/>
              <w:ind w:left="100"/>
              <w:rPr>
                <w:noProof/>
              </w:rPr>
            </w:pPr>
            <w:r>
              <w:t>LTE_</w:t>
            </w:r>
            <w:r w:rsidRPr="00280833">
              <w:t>Aerial</w:t>
            </w:r>
            <w:r>
              <w:t>-Core</w:t>
            </w:r>
          </w:p>
        </w:tc>
        <w:tc>
          <w:tcPr>
            <w:tcW w:w="567" w:type="dxa"/>
            <w:tcBorders>
              <w:left w:val="nil"/>
            </w:tcBorders>
          </w:tcPr>
          <w:p w14:paraId="0B45FE2F" w14:textId="77777777" w:rsidR="00DC041F" w:rsidRDefault="00DC041F" w:rsidP="0083200C">
            <w:pPr>
              <w:pStyle w:val="CRCoverPage"/>
              <w:spacing w:after="0"/>
              <w:ind w:right="100"/>
              <w:rPr>
                <w:noProof/>
              </w:rPr>
            </w:pPr>
          </w:p>
        </w:tc>
        <w:tc>
          <w:tcPr>
            <w:tcW w:w="1417" w:type="dxa"/>
            <w:gridSpan w:val="3"/>
            <w:tcBorders>
              <w:left w:val="nil"/>
            </w:tcBorders>
          </w:tcPr>
          <w:p w14:paraId="17351124" w14:textId="77777777" w:rsidR="00DC041F" w:rsidRDefault="00DC041F" w:rsidP="008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F512A" w14:textId="77777777" w:rsidR="00DC041F" w:rsidRDefault="00DC041F" w:rsidP="0083200C">
            <w:pPr>
              <w:pStyle w:val="CRCoverPage"/>
              <w:spacing w:after="0"/>
              <w:ind w:left="100"/>
              <w:rPr>
                <w:noProof/>
              </w:rPr>
            </w:pPr>
            <w:r>
              <w:t>2023-08-10</w:t>
            </w:r>
          </w:p>
        </w:tc>
      </w:tr>
      <w:tr w:rsidR="00DC041F" w14:paraId="67356723" w14:textId="77777777" w:rsidTr="0083200C">
        <w:tc>
          <w:tcPr>
            <w:tcW w:w="1843" w:type="dxa"/>
            <w:tcBorders>
              <w:left w:val="single" w:sz="4" w:space="0" w:color="auto"/>
            </w:tcBorders>
          </w:tcPr>
          <w:p w14:paraId="3C101C6B" w14:textId="77777777" w:rsidR="00DC041F" w:rsidRDefault="00DC041F" w:rsidP="0083200C">
            <w:pPr>
              <w:pStyle w:val="CRCoverPage"/>
              <w:spacing w:after="0"/>
              <w:rPr>
                <w:b/>
                <w:i/>
                <w:noProof/>
                <w:sz w:val="8"/>
                <w:szCs w:val="8"/>
              </w:rPr>
            </w:pPr>
          </w:p>
        </w:tc>
        <w:tc>
          <w:tcPr>
            <w:tcW w:w="1986" w:type="dxa"/>
            <w:gridSpan w:val="4"/>
          </w:tcPr>
          <w:p w14:paraId="511F16CD" w14:textId="77777777" w:rsidR="00DC041F" w:rsidRDefault="00DC041F" w:rsidP="0083200C">
            <w:pPr>
              <w:pStyle w:val="CRCoverPage"/>
              <w:spacing w:after="0"/>
              <w:rPr>
                <w:noProof/>
                <w:sz w:val="8"/>
                <w:szCs w:val="8"/>
              </w:rPr>
            </w:pPr>
          </w:p>
        </w:tc>
        <w:tc>
          <w:tcPr>
            <w:tcW w:w="2267" w:type="dxa"/>
            <w:gridSpan w:val="2"/>
          </w:tcPr>
          <w:p w14:paraId="30BA9FD3" w14:textId="77777777" w:rsidR="00DC041F" w:rsidRDefault="00DC041F" w:rsidP="0083200C">
            <w:pPr>
              <w:pStyle w:val="CRCoverPage"/>
              <w:spacing w:after="0"/>
              <w:rPr>
                <w:noProof/>
                <w:sz w:val="8"/>
                <w:szCs w:val="8"/>
              </w:rPr>
            </w:pPr>
          </w:p>
        </w:tc>
        <w:tc>
          <w:tcPr>
            <w:tcW w:w="1417" w:type="dxa"/>
            <w:gridSpan w:val="3"/>
          </w:tcPr>
          <w:p w14:paraId="029223F8" w14:textId="77777777" w:rsidR="00DC041F" w:rsidRDefault="00DC041F" w:rsidP="0083200C">
            <w:pPr>
              <w:pStyle w:val="CRCoverPage"/>
              <w:spacing w:after="0"/>
              <w:rPr>
                <w:noProof/>
                <w:sz w:val="8"/>
                <w:szCs w:val="8"/>
              </w:rPr>
            </w:pPr>
          </w:p>
        </w:tc>
        <w:tc>
          <w:tcPr>
            <w:tcW w:w="2127" w:type="dxa"/>
            <w:tcBorders>
              <w:right w:val="single" w:sz="4" w:space="0" w:color="auto"/>
            </w:tcBorders>
          </w:tcPr>
          <w:p w14:paraId="3B7A8B0E" w14:textId="77777777" w:rsidR="00DC041F" w:rsidRDefault="00DC041F" w:rsidP="0083200C">
            <w:pPr>
              <w:pStyle w:val="CRCoverPage"/>
              <w:spacing w:after="0"/>
              <w:rPr>
                <w:noProof/>
                <w:sz w:val="8"/>
                <w:szCs w:val="8"/>
              </w:rPr>
            </w:pPr>
          </w:p>
        </w:tc>
      </w:tr>
      <w:tr w:rsidR="00DC041F" w14:paraId="3DF953D1" w14:textId="77777777" w:rsidTr="0083200C">
        <w:trPr>
          <w:cantSplit/>
        </w:trPr>
        <w:tc>
          <w:tcPr>
            <w:tcW w:w="1843" w:type="dxa"/>
            <w:tcBorders>
              <w:left w:val="single" w:sz="4" w:space="0" w:color="auto"/>
            </w:tcBorders>
          </w:tcPr>
          <w:p w14:paraId="06C28C66" w14:textId="77777777" w:rsidR="00DC041F" w:rsidRDefault="00DC041F" w:rsidP="0083200C">
            <w:pPr>
              <w:pStyle w:val="CRCoverPage"/>
              <w:tabs>
                <w:tab w:val="right" w:pos="1759"/>
              </w:tabs>
              <w:spacing w:after="0"/>
              <w:rPr>
                <w:b/>
                <w:i/>
                <w:noProof/>
              </w:rPr>
            </w:pPr>
            <w:r>
              <w:rPr>
                <w:b/>
                <w:i/>
                <w:noProof/>
              </w:rPr>
              <w:t>Category:</w:t>
            </w:r>
          </w:p>
        </w:tc>
        <w:tc>
          <w:tcPr>
            <w:tcW w:w="851" w:type="dxa"/>
            <w:shd w:val="pct30" w:color="FFFF00" w:fill="auto"/>
          </w:tcPr>
          <w:p w14:paraId="7090E0FF" w14:textId="77777777" w:rsidR="00DC041F" w:rsidRDefault="00DC041F" w:rsidP="0083200C">
            <w:pPr>
              <w:pStyle w:val="CRCoverPage"/>
              <w:spacing w:after="0"/>
              <w:ind w:left="100" w:right="-609"/>
              <w:rPr>
                <w:b/>
                <w:noProof/>
              </w:rPr>
            </w:pPr>
            <w:r>
              <w:t>F</w:t>
            </w:r>
          </w:p>
        </w:tc>
        <w:tc>
          <w:tcPr>
            <w:tcW w:w="3402" w:type="dxa"/>
            <w:gridSpan w:val="5"/>
            <w:tcBorders>
              <w:left w:val="nil"/>
            </w:tcBorders>
          </w:tcPr>
          <w:p w14:paraId="01147C78" w14:textId="77777777" w:rsidR="00DC041F" w:rsidRDefault="00DC041F" w:rsidP="0083200C">
            <w:pPr>
              <w:pStyle w:val="CRCoverPage"/>
              <w:spacing w:after="0"/>
              <w:rPr>
                <w:noProof/>
              </w:rPr>
            </w:pPr>
          </w:p>
        </w:tc>
        <w:tc>
          <w:tcPr>
            <w:tcW w:w="1417" w:type="dxa"/>
            <w:gridSpan w:val="3"/>
            <w:tcBorders>
              <w:left w:val="nil"/>
            </w:tcBorders>
          </w:tcPr>
          <w:p w14:paraId="09F7B561" w14:textId="77777777" w:rsidR="00DC041F" w:rsidRDefault="00DC041F" w:rsidP="008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5FD0A" w14:textId="77777777" w:rsidR="00DC041F" w:rsidRDefault="00DC041F" w:rsidP="0083200C">
            <w:pPr>
              <w:pStyle w:val="CRCoverPage"/>
              <w:spacing w:after="0"/>
              <w:ind w:left="100"/>
              <w:rPr>
                <w:noProof/>
              </w:rPr>
            </w:pPr>
            <w:r>
              <w:t>Rel-15</w:t>
            </w:r>
          </w:p>
        </w:tc>
      </w:tr>
      <w:tr w:rsidR="00DC041F" w14:paraId="33981EEB" w14:textId="77777777" w:rsidTr="0083200C">
        <w:tc>
          <w:tcPr>
            <w:tcW w:w="1843" w:type="dxa"/>
            <w:tcBorders>
              <w:left w:val="single" w:sz="4" w:space="0" w:color="auto"/>
              <w:bottom w:val="single" w:sz="4" w:space="0" w:color="auto"/>
            </w:tcBorders>
          </w:tcPr>
          <w:p w14:paraId="21115FCE" w14:textId="77777777" w:rsidR="00DC041F" w:rsidRDefault="00DC041F" w:rsidP="0083200C">
            <w:pPr>
              <w:pStyle w:val="CRCoverPage"/>
              <w:spacing w:after="0"/>
              <w:rPr>
                <w:b/>
                <w:i/>
                <w:noProof/>
              </w:rPr>
            </w:pPr>
          </w:p>
        </w:tc>
        <w:tc>
          <w:tcPr>
            <w:tcW w:w="4677" w:type="dxa"/>
            <w:gridSpan w:val="8"/>
            <w:tcBorders>
              <w:bottom w:val="single" w:sz="4" w:space="0" w:color="auto"/>
            </w:tcBorders>
          </w:tcPr>
          <w:p w14:paraId="32952460" w14:textId="77777777" w:rsidR="00DC041F" w:rsidRDefault="00DC041F" w:rsidP="008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135BE" w14:textId="77777777" w:rsidR="00DC041F" w:rsidRDefault="00DC041F" w:rsidP="008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77CB6" w14:textId="77777777" w:rsidR="00DC041F" w:rsidRPr="007C2097" w:rsidRDefault="00DC041F" w:rsidP="008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041F" w14:paraId="338DFC2E" w14:textId="77777777" w:rsidTr="0083200C">
        <w:tc>
          <w:tcPr>
            <w:tcW w:w="1843" w:type="dxa"/>
          </w:tcPr>
          <w:p w14:paraId="6DE6FE2D" w14:textId="77777777" w:rsidR="00DC041F" w:rsidRDefault="00DC041F" w:rsidP="0083200C">
            <w:pPr>
              <w:pStyle w:val="CRCoverPage"/>
              <w:spacing w:after="0"/>
              <w:rPr>
                <w:b/>
                <w:i/>
                <w:noProof/>
                <w:sz w:val="8"/>
                <w:szCs w:val="8"/>
              </w:rPr>
            </w:pPr>
          </w:p>
        </w:tc>
        <w:tc>
          <w:tcPr>
            <w:tcW w:w="7797" w:type="dxa"/>
            <w:gridSpan w:val="10"/>
          </w:tcPr>
          <w:p w14:paraId="51B1F843" w14:textId="77777777" w:rsidR="00DC041F" w:rsidRDefault="00DC041F" w:rsidP="0083200C">
            <w:pPr>
              <w:pStyle w:val="CRCoverPage"/>
              <w:spacing w:after="0"/>
              <w:rPr>
                <w:noProof/>
                <w:sz w:val="8"/>
                <w:szCs w:val="8"/>
              </w:rPr>
            </w:pPr>
          </w:p>
        </w:tc>
      </w:tr>
      <w:tr w:rsidR="00DC041F" w14:paraId="46E11880" w14:textId="77777777" w:rsidTr="0083200C">
        <w:tc>
          <w:tcPr>
            <w:tcW w:w="2694" w:type="dxa"/>
            <w:gridSpan w:val="2"/>
            <w:tcBorders>
              <w:top w:val="single" w:sz="4" w:space="0" w:color="auto"/>
              <w:left w:val="single" w:sz="4" w:space="0" w:color="auto"/>
            </w:tcBorders>
          </w:tcPr>
          <w:p w14:paraId="69104261" w14:textId="77777777" w:rsidR="00DC041F" w:rsidRDefault="00DC041F" w:rsidP="008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F82FE" w14:textId="77777777" w:rsidR="00DC041F" w:rsidRPr="00BE16CE" w:rsidRDefault="00DC041F" w:rsidP="0083200C">
            <w:pPr>
              <w:rPr>
                <w:lang w:eastAsia="zh-CN"/>
              </w:rPr>
            </w:pPr>
            <w:r w:rsidRPr="004F5A2A">
              <w:rPr>
                <w:lang w:eastAsia="zh-CN"/>
              </w:rPr>
              <w:t xml:space="preserve">Currently (according to TS 36.331), the flag </w:t>
            </w:r>
            <w:r w:rsidRPr="007A173E">
              <w:rPr>
                <w:i/>
                <w:iCs/>
                <w:lang w:eastAsia="zh-CN"/>
              </w:rPr>
              <w:t>flightPathInfoAvailable</w:t>
            </w:r>
            <w:r w:rsidRPr="004F5A2A">
              <w:rPr>
                <w:lang w:eastAsia="zh-CN"/>
              </w:rPr>
              <w:t xml:space="preserve"> is only included by UE connected to EPC. Consequently, an aerial UE using LTE cannot provide planned flight path when connected to 5GC.</w:t>
            </w:r>
            <w:r>
              <w:rPr>
                <w:lang w:eastAsia="zh-CN"/>
              </w:rPr>
              <w:t xml:space="preserve"> This was an oversight when LTE connected to 5GC (also known as eLTE) was introduced in Rel-15. This should be corrected.</w:t>
            </w:r>
          </w:p>
        </w:tc>
      </w:tr>
      <w:tr w:rsidR="00DC041F" w14:paraId="3D7C08BD" w14:textId="77777777" w:rsidTr="0083200C">
        <w:tc>
          <w:tcPr>
            <w:tcW w:w="2694" w:type="dxa"/>
            <w:gridSpan w:val="2"/>
            <w:tcBorders>
              <w:left w:val="single" w:sz="4" w:space="0" w:color="auto"/>
            </w:tcBorders>
          </w:tcPr>
          <w:p w14:paraId="4475B241" w14:textId="77777777" w:rsidR="00DC041F" w:rsidRDefault="00DC041F" w:rsidP="0083200C">
            <w:pPr>
              <w:pStyle w:val="CRCoverPage"/>
              <w:spacing w:after="0"/>
              <w:rPr>
                <w:b/>
                <w:i/>
                <w:noProof/>
                <w:sz w:val="8"/>
                <w:szCs w:val="8"/>
              </w:rPr>
            </w:pPr>
          </w:p>
        </w:tc>
        <w:tc>
          <w:tcPr>
            <w:tcW w:w="6946" w:type="dxa"/>
            <w:gridSpan w:val="9"/>
            <w:tcBorders>
              <w:right w:val="single" w:sz="4" w:space="0" w:color="auto"/>
            </w:tcBorders>
          </w:tcPr>
          <w:p w14:paraId="72443396" w14:textId="77777777" w:rsidR="00DC041F" w:rsidRDefault="00DC041F" w:rsidP="0083200C">
            <w:pPr>
              <w:pStyle w:val="CRCoverPage"/>
              <w:spacing w:after="0"/>
              <w:rPr>
                <w:noProof/>
                <w:sz w:val="8"/>
                <w:szCs w:val="8"/>
              </w:rPr>
            </w:pPr>
          </w:p>
        </w:tc>
      </w:tr>
      <w:tr w:rsidR="00DC041F" w14:paraId="30BEDCE8" w14:textId="77777777" w:rsidTr="0083200C">
        <w:tc>
          <w:tcPr>
            <w:tcW w:w="2694" w:type="dxa"/>
            <w:gridSpan w:val="2"/>
            <w:tcBorders>
              <w:left w:val="single" w:sz="4" w:space="0" w:color="auto"/>
            </w:tcBorders>
          </w:tcPr>
          <w:p w14:paraId="5A680F41" w14:textId="77777777" w:rsidR="00DC041F" w:rsidRDefault="00DC041F" w:rsidP="008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E0D39" w14:textId="77777777" w:rsidR="00DC041F" w:rsidRPr="007A173E" w:rsidRDefault="00DC041F" w:rsidP="0083200C">
            <w:pPr>
              <w:pStyle w:val="CRCoverPage"/>
              <w:spacing w:after="0"/>
              <w:rPr>
                <w:rFonts w:cs="Arial"/>
                <w:color w:val="000000"/>
              </w:rPr>
            </w:pPr>
            <w:r w:rsidRPr="000F4B04">
              <w:rPr>
                <w:rFonts w:ascii="Times New Roman" w:hAnsi="Times New Roman"/>
                <w:lang w:eastAsia="zh-CN"/>
              </w:rPr>
              <w:t xml:space="preserve">Update procedure text to allow UE to include </w:t>
            </w:r>
            <w:r w:rsidRPr="000F4B04">
              <w:rPr>
                <w:rFonts w:ascii="Times New Roman" w:hAnsi="Times New Roman"/>
                <w:i/>
                <w:iCs/>
                <w:lang w:eastAsia="zh-CN"/>
              </w:rPr>
              <w:t>flightPathInfoAvailable</w:t>
            </w:r>
            <w:r w:rsidRPr="000F4B04">
              <w:rPr>
                <w:rFonts w:ascii="Times New Roman" w:hAnsi="Times New Roman"/>
                <w:lang w:eastAsia="zh-CN"/>
              </w:rPr>
              <w:t xml:space="preserve"> flag when connected to 5GC if other conditions are met</w:t>
            </w:r>
            <w:r>
              <w:rPr>
                <w:lang w:eastAsia="zh-CN"/>
              </w:rPr>
              <w:t xml:space="preserve">. </w:t>
            </w:r>
          </w:p>
          <w:p w14:paraId="4CEE3107" w14:textId="77777777" w:rsidR="00DC041F" w:rsidRDefault="00DC041F" w:rsidP="0083200C">
            <w:pPr>
              <w:pStyle w:val="CRCoverPage"/>
              <w:spacing w:after="0"/>
              <w:ind w:left="420"/>
              <w:rPr>
                <w:rFonts w:cs="Arial"/>
                <w:color w:val="000000"/>
              </w:rPr>
            </w:pPr>
          </w:p>
          <w:p w14:paraId="68DBB3E8" w14:textId="77777777" w:rsidR="00DC041F" w:rsidRPr="007509AE" w:rsidRDefault="00DC041F" w:rsidP="0083200C">
            <w:pPr>
              <w:pStyle w:val="CRCoverPage"/>
              <w:spacing w:after="0"/>
              <w:rPr>
                <w:rFonts w:cs="Arial"/>
                <w:b/>
                <w:bCs/>
                <w:color w:val="000000"/>
              </w:rPr>
            </w:pPr>
            <w:r w:rsidRPr="007509AE">
              <w:rPr>
                <w:rFonts w:cs="Arial"/>
                <w:b/>
                <w:bCs/>
                <w:color w:val="000000"/>
              </w:rPr>
              <w:t>Impact Analysis:</w:t>
            </w:r>
          </w:p>
          <w:p w14:paraId="4F91A75E" w14:textId="77777777" w:rsidR="00DC041F" w:rsidRDefault="00DC041F" w:rsidP="0083200C">
            <w:pPr>
              <w:pStyle w:val="CRCoverPage"/>
              <w:spacing w:after="0"/>
              <w:rPr>
                <w:rFonts w:cs="Arial"/>
                <w:color w:val="000000"/>
              </w:rPr>
            </w:pPr>
            <w:r w:rsidRPr="007509AE">
              <w:rPr>
                <w:rFonts w:cs="Arial"/>
                <w:b/>
                <w:bCs/>
                <w:color w:val="000000"/>
              </w:rPr>
              <w:t>Impacted feature:</w:t>
            </w:r>
            <w:r>
              <w:rPr>
                <w:rFonts w:cs="Arial"/>
                <w:color w:val="000000"/>
              </w:rPr>
              <w:t xml:space="preserve"> UAV</w:t>
            </w:r>
          </w:p>
          <w:p w14:paraId="21CEA40E" w14:textId="77777777" w:rsidR="00DC041F" w:rsidRDefault="00DC041F" w:rsidP="0083200C">
            <w:pPr>
              <w:pStyle w:val="CRCoverPage"/>
              <w:spacing w:after="0"/>
              <w:rPr>
                <w:rFonts w:cs="Arial"/>
                <w:b/>
                <w:bCs/>
                <w:color w:val="000000"/>
              </w:rPr>
            </w:pPr>
          </w:p>
          <w:p w14:paraId="0F787DF0" w14:textId="77777777" w:rsidR="00DC041F" w:rsidRPr="007509AE" w:rsidRDefault="00DC041F" w:rsidP="0083200C">
            <w:pPr>
              <w:pStyle w:val="CRCoverPage"/>
              <w:spacing w:after="0"/>
              <w:rPr>
                <w:rFonts w:cs="Arial"/>
                <w:b/>
                <w:bCs/>
                <w:color w:val="000000"/>
              </w:rPr>
            </w:pPr>
            <w:r w:rsidRPr="007509AE">
              <w:rPr>
                <w:rFonts w:cs="Arial"/>
                <w:b/>
                <w:bCs/>
                <w:color w:val="000000"/>
              </w:rPr>
              <w:t>Interoperability Analysis:</w:t>
            </w:r>
          </w:p>
          <w:p w14:paraId="1C84134B" w14:textId="6A4492A2" w:rsidR="00DC041F" w:rsidRDefault="00DC041F" w:rsidP="00DC041F">
            <w:pPr>
              <w:pStyle w:val="CRCoverPage"/>
              <w:numPr>
                <w:ilvl w:val="0"/>
                <w:numId w:val="38"/>
              </w:numPr>
              <w:spacing w:after="0"/>
              <w:rPr>
                <w:rFonts w:cs="Arial"/>
                <w:color w:val="000000"/>
              </w:rPr>
            </w:pPr>
            <w:r>
              <w:rPr>
                <w:rFonts w:cs="Arial"/>
                <w:color w:val="000000"/>
              </w:rPr>
              <w:t xml:space="preserve">If the UE implements the CR but </w:t>
            </w:r>
            <w:r w:rsidR="000F4B04">
              <w:rPr>
                <w:rFonts w:cs="Arial"/>
                <w:color w:val="000000"/>
              </w:rPr>
              <w:t>network</w:t>
            </w:r>
            <w:r>
              <w:rPr>
                <w:rFonts w:cs="Arial"/>
                <w:color w:val="000000"/>
              </w:rPr>
              <w:t xml:space="preserve"> does not, the UE may indicate availability of flight path which the network may ignore.</w:t>
            </w:r>
          </w:p>
          <w:p w14:paraId="11E4D314" w14:textId="77777777" w:rsidR="00DC041F" w:rsidRDefault="00DC041F" w:rsidP="00DC041F">
            <w:pPr>
              <w:pStyle w:val="CRCoverPage"/>
              <w:numPr>
                <w:ilvl w:val="0"/>
                <w:numId w:val="38"/>
              </w:numPr>
              <w:spacing w:after="0"/>
              <w:rPr>
                <w:rFonts w:cs="Arial"/>
                <w:color w:val="000000"/>
              </w:rPr>
            </w:pPr>
            <w:r>
              <w:rPr>
                <w:rFonts w:cs="Arial"/>
                <w:color w:val="000000"/>
              </w:rPr>
              <w:t>If the network implements the CR but UE does not, the UE will not include the flag when connected to 5GC.</w:t>
            </w:r>
          </w:p>
          <w:p w14:paraId="12826DE6" w14:textId="77777777" w:rsidR="00DC041F" w:rsidRPr="00876044" w:rsidRDefault="00DC041F" w:rsidP="0083200C">
            <w:pPr>
              <w:pStyle w:val="CRCoverPage"/>
              <w:spacing w:after="0"/>
              <w:ind w:left="360"/>
              <w:rPr>
                <w:rFonts w:cs="Arial"/>
                <w:color w:val="000000"/>
              </w:rPr>
            </w:pPr>
            <w:r>
              <w:rPr>
                <w:rFonts w:cs="Arial"/>
                <w:color w:val="000000"/>
              </w:rPr>
              <w:t>In both cases, no interoperability issue is foreseen.</w:t>
            </w:r>
          </w:p>
        </w:tc>
      </w:tr>
      <w:tr w:rsidR="00DC041F" w14:paraId="0C9D5314" w14:textId="77777777" w:rsidTr="0083200C">
        <w:tc>
          <w:tcPr>
            <w:tcW w:w="2694" w:type="dxa"/>
            <w:gridSpan w:val="2"/>
            <w:tcBorders>
              <w:left w:val="single" w:sz="4" w:space="0" w:color="auto"/>
            </w:tcBorders>
          </w:tcPr>
          <w:p w14:paraId="252D8DA5" w14:textId="77777777" w:rsidR="00DC041F" w:rsidRDefault="00DC041F" w:rsidP="0083200C">
            <w:pPr>
              <w:pStyle w:val="CRCoverPage"/>
              <w:spacing w:after="0"/>
              <w:rPr>
                <w:b/>
                <w:i/>
                <w:noProof/>
                <w:sz w:val="8"/>
                <w:szCs w:val="8"/>
              </w:rPr>
            </w:pPr>
          </w:p>
        </w:tc>
        <w:tc>
          <w:tcPr>
            <w:tcW w:w="6946" w:type="dxa"/>
            <w:gridSpan w:val="9"/>
            <w:tcBorders>
              <w:right w:val="single" w:sz="4" w:space="0" w:color="auto"/>
            </w:tcBorders>
          </w:tcPr>
          <w:p w14:paraId="5F9FB2DB" w14:textId="77777777" w:rsidR="00DC041F" w:rsidRDefault="00DC041F" w:rsidP="0083200C">
            <w:pPr>
              <w:pStyle w:val="CRCoverPage"/>
              <w:spacing w:after="0"/>
              <w:rPr>
                <w:noProof/>
                <w:sz w:val="8"/>
                <w:szCs w:val="8"/>
              </w:rPr>
            </w:pPr>
          </w:p>
        </w:tc>
      </w:tr>
      <w:tr w:rsidR="00DC041F" w14:paraId="44CBE04E" w14:textId="77777777" w:rsidTr="0083200C">
        <w:tc>
          <w:tcPr>
            <w:tcW w:w="2694" w:type="dxa"/>
            <w:gridSpan w:val="2"/>
            <w:tcBorders>
              <w:left w:val="single" w:sz="4" w:space="0" w:color="auto"/>
              <w:bottom w:val="single" w:sz="4" w:space="0" w:color="auto"/>
            </w:tcBorders>
          </w:tcPr>
          <w:p w14:paraId="0A88DFBD" w14:textId="77777777" w:rsidR="00DC041F" w:rsidRDefault="00DC041F" w:rsidP="008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FC1559" w14:textId="7A44DF9A" w:rsidR="00DC041F" w:rsidRDefault="00DC041F" w:rsidP="0083200C">
            <w:pPr>
              <w:pStyle w:val="CRCoverPage"/>
              <w:spacing w:after="0"/>
              <w:ind w:left="100"/>
              <w:rPr>
                <w:noProof/>
              </w:rPr>
            </w:pPr>
            <w:r>
              <w:t>UE connected to LTE/5GC cannot provide UAV</w:t>
            </w:r>
            <w:r w:rsidR="00A31A13">
              <w:t xml:space="preserve"> planned</w:t>
            </w:r>
            <w:r>
              <w:t xml:space="preserve"> flight path</w:t>
            </w:r>
            <w:r w:rsidR="00A31A13">
              <w:t xml:space="preserve"> information</w:t>
            </w:r>
            <w:r>
              <w:t xml:space="preserve"> to the network.</w:t>
            </w:r>
          </w:p>
        </w:tc>
      </w:tr>
      <w:tr w:rsidR="00DC041F" w14:paraId="7B0DFA6A" w14:textId="77777777" w:rsidTr="0083200C">
        <w:tc>
          <w:tcPr>
            <w:tcW w:w="2694" w:type="dxa"/>
            <w:gridSpan w:val="2"/>
          </w:tcPr>
          <w:p w14:paraId="5C68FC88" w14:textId="77777777" w:rsidR="00DC041F" w:rsidRDefault="00DC041F" w:rsidP="0083200C">
            <w:pPr>
              <w:pStyle w:val="CRCoverPage"/>
              <w:spacing w:after="0"/>
              <w:rPr>
                <w:b/>
                <w:i/>
                <w:noProof/>
                <w:sz w:val="8"/>
                <w:szCs w:val="8"/>
              </w:rPr>
            </w:pPr>
          </w:p>
        </w:tc>
        <w:tc>
          <w:tcPr>
            <w:tcW w:w="6946" w:type="dxa"/>
            <w:gridSpan w:val="9"/>
          </w:tcPr>
          <w:p w14:paraId="42ACD256" w14:textId="77777777" w:rsidR="00DC041F" w:rsidRDefault="00DC041F" w:rsidP="0083200C">
            <w:pPr>
              <w:pStyle w:val="CRCoverPage"/>
              <w:spacing w:after="0"/>
              <w:rPr>
                <w:noProof/>
                <w:sz w:val="8"/>
                <w:szCs w:val="8"/>
              </w:rPr>
            </w:pPr>
          </w:p>
        </w:tc>
      </w:tr>
      <w:tr w:rsidR="00DC041F" w14:paraId="57ECB49D" w14:textId="77777777" w:rsidTr="0083200C">
        <w:tc>
          <w:tcPr>
            <w:tcW w:w="2694" w:type="dxa"/>
            <w:gridSpan w:val="2"/>
            <w:tcBorders>
              <w:top w:val="single" w:sz="4" w:space="0" w:color="auto"/>
              <w:left w:val="single" w:sz="4" w:space="0" w:color="auto"/>
            </w:tcBorders>
          </w:tcPr>
          <w:p w14:paraId="624CB828" w14:textId="77777777" w:rsidR="00DC041F" w:rsidRDefault="00DC041F" w:rsidP="008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41B5EA" w14:textId="77777777" w:rsidR="00DC041F" w:rsidRDefault="00DC041F" w:rsidP="0083200C">
            <w:pPr>
              <w:pStyle w:val="CRCoverPage"/>
              <w:spacing w:after="0"/>
              <w:ind w:left="100"/>
              <w:rPr>
                <w:noProof/>
              </w:rPr>
            </w:pPr>
            <w:r>
              <w:rPr>
                <w:noProof/>
              </w:rPr>
              <w:t>5.3.3.4, 5.3.7.5</w:t>
            </w:r>
          </w:p>
        </w:tc>
      </w:tr>
      <w:tr w:rsidR="00DC041F" w14:paraId="45C9C690" w14:textId="77777777" w:rsidTr="0083200C">
        <w:tc>
          <w:tcPr>
            <w:tcW w:w="2694" w:type="dxa"/>
            <w:gridSpan w:val="2"/>
            <w:tcBorders>
              <w:left w:val="single" w:sz="4" w:space="0" w:color="auto"/>
            </w:tcBorders>
          </w:tcPr>
          <w:p w14:paraId="2ED9C660" w14:textId="77777777" w:rsidR="00DC041F" w:rsidRDefault="00DC041F" w:rsidP="0083200C">
            <w:pPr>
              <w:pStyle w:val="CRCoverPage"/>
              <w:spacing w:after="0"/>
              <w:rPr>
                <w:b/>
                <w:i/>
                <w:noProof/>
                <w:sz w:val="8"/>
                <w:szCs w:val="8"/>
              </w:rPr>
            </w:pPr>
          </w:p>
        </w:tc>
        <w:tc>
          <w:tcPr>
            <w:tcW w:w="6946" w:type="dxa"/>
            <w:gridSpan w:val="9"/>
            <w:tcBorders>
              <w:right w:val="single" w:sz="4" w:space="0" w:color="auto"/>
            </w:tcBorders>
          </w:tcPr>
          <w:p w14:paraId="739C1475" w14:textId="77777777" w:rsidR="00DC041F" w:rsidRDefault="00DC041F" w:rsidP="0083200C">
            <w:pPr>
              <w:pStyle w:val="CRCoverPage"/>
              <w:spacing w:after="0"/>
              <w:rPr>
                <w:noProof/>
                <w:sz w:val="8"/>
                <w:szCs w:val="8"/>
              </w:rPr>
            </w:pPr>
          </w:p>
        </w:tc>
      </w:tr>
      <w:tr w:rsidR="00DC041F" w14:paraId="64AA8BE7" w14:textId="77777777" w:rsidTr="0083200C">
        <w:tc>
          <w:tcPr>
            <w:tcW w:w="2694" w:type="dxa"/>
            <w:gridSpan w:val="2"/>
            <w:tcBorders>
              <w:left w:val="single" w:sz="4" w:space="0" w:color="auto"/>
            </w:tcBorders>
          </w:tcPr>
          <w:p w14:paraId="68D3581A" w14:textId="77777777" w:rsidR="00DC041F" w:rsidRDefault="00DC041F" w:rsidP="008320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7DCD4" w14:textId="77777777" w:rsidR="00DC041F" w:rsidRDefault="00DC041F" w:rsidP="008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F5C66" w14:textId="77777777" w:rsidR="00DC041F" w:rsidRDefault="00DC041F" w:rsidP="0083200C">
            <w:pPr>
              <w:pStyle w:val="CRCoverPage"/>
              <w:spacing w:after="0"/>
              <w:jc w:val="center"/>
              <w:rPr>
                <w:b/>
                <w:caps/>
                <w:noProof/>
              </w:rPr>
            </w:pPr>
            <w:r>
              <w:rPr>
                <w:b/>
                <w:caps/>
                <w:noProof/>
              </w:rPr>
              <w:t>N</w:t>
            </w:r>
          </w:p>
        </w:tc>
        <w:tc>
          <w:tcPr>
            <w:tcW w:w="2977" w:type="dxa"/>
            <w:gridSpan w:val="4"/>
          </w:tcPr>
          <w:p w14:paraId="1858956A" w14:textId="77777777" w:rsidR="00DC041F" w:rsidRDefault="00DC041F" w:rsidP="008320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68CDC4" w14:textId="77777777" w:rsidR="00DC041F" w:rsidRDefault="00DC041F" w:rsidP="0083200C">
            <w:pPr>
              <w:pStyle w:val="CRCoverPage"/>
              <w:spacing w:after="0"/>
              <w:ind w:left="99"/>
              <w:rPr>
                <w:noProof/>
              </w:rPr>
            </w:pPr>
          </w:p>
        </w:tc>
      </w:tr>
      <w:tr w:rsidR="00DC041F" w14:paraId="3C9C4CB4" w14:textId="77777777" w:rsidTr="0083200C">
        <w:tc>
          <w:tcPr>
            <w:tcW w:w="2694" w:type="dxa"/>
            <w:gridSpan w:val="2"/>
            <w:tcBorders>
              <w:left w:val="single" w:sz="4" w:space="0" w:color="auto"/>
            </w:tcBorders>
          </w:tcPr>
          <w:p w14:paraId="7DC6037E" w14:textId="77777777" w:rsidR="00DC041F" w:rsidRDefault="00DC041F" w:rsidP="008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0EC2A" w14:textId="77777777" w:rsidR="00DC041F" w:rsidRDefault="00DC041F" w:rsidP="008320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D69B" w14:textId="77777777" w:rsidR="00DC041F" w:rsidRDefault="00DC041F" w:rsidP="0083200C">
            <w:pPr>
              <w:pStyle w:val="CRCoverPage"/>
              <w:spacing w:after="0"/>
              <w:jc w:val="center"/>
              <w:rPr>
                <w:b/>
                <w:caps/>
                <w:noProof/>
              </w:rPr>
            </w:pPr>
            <w:r>
              <w:rPr>
                <w:b/>
                <w:caps/>
                <w:noProof/>
              </w:rPr>
              <w:t>X</w:t>
            </w:r>
          </w:p>
        </w:tc>
        <w:tc>
          <w:tcPr>
            <w:tcW w:w="2977" w:type="dxa"/>
            <w:gridSpan w:val="4"/>
          </w:tcPr>
          <w:p w14:paraId="1E65DFDD" w14:textId="77777777" w:rsidR="00DC041F" w:rsidRDefault="00DC041F" w:rsidP="008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9D5CF" w14:textId="77777777" w:rsidR="00DC041F" w:rsidRDefault="00DC041F" w:rsidP="0083200C">
            <w:pPr>
              <w:pStyle w:val="CRCoverPage"/>
              <w:spacing w:after="0"/>
              <w:ind w:left="99"/>
              <w:rPr>
                <w:noProof/>
              </w:rPr>
            </w:pPr>
            <w:r>
              <w:rPr>
                <w:noProof/>
              </w:rPr>
              <w:t>TS/TR ... CR ...</w:t>
            </w:r>
          </w:p>
        </w:tc>
      </w:tr>
      <w:tr w:rsidR="00DC041F" w14:paraId="09024354" w14:textId="77777777" w:rsidTr="0083200C">
        <w:tc>
          <w:tcPr>
            <w:tcW w:w="2694" w:type="dxa"/>
            <w:gridSpan w:val="2"/>
            <w:tcBorders>
              <w:left w:val="single" w:sz="4" w:space="0" w:color="auto"/>
            </w:tcBorders>
          </w:tcPr>
          <w:p w14:paraId="53375B73" w14:textId="77777777" w:rsidR="00DC041F" w:rsidRDefault="00DC041F" w:rsidP="008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C1E40" w14:textId="77777777" w:rsidR="00DC041F" w:rsidRDefault="00DC041F" w:rsidP="008320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13E11" w14:textId="77777777" w:rsidR="00DC041F" w:rsidRDefault="00DC041F" w:rsidP="0083200C">
            <w:pPr>
              <w:pStyle w:val="CRCoverPage"/>
              <w:spacing w:after="0"/>
              <w:jc w:val="center"/>
              <w:rPr>
                <w:b/>
                <w:caps/>
                <w:noProof/>
              </w:rPr>
            </w:pPr>
            <w:r>
              <w:rPr>
                <w:b/>
                <w:caps/>
                <w:noProof/>
              </w:rPr>
              <w:t>X</w:t>
            </w:r>
          </w:p>
        </w:tc>
        <w:tc>
          <w:tcPr>
            <w:tcW w:w="2977" w:type="dxa"/>
            <w:gridSpan w:val="4"/>
          </w:tcPr>
          <w:p w14:paraId="5016CA39" w14:textId="77777777" w:rsidR="00DC041F" w:rsidRDefault="00DC041F" w:rsidP="008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58C174" w14:textId="77777777" w:rsidR="00DC041F" w:rsidRDefault="00DC041F" w:rsidP="0083200C">
            <w:pPr>
              <w:pStyle w:val="CRCoverPage"/>
              <w:spacing w:after="0"/>
              <w:ind w:left="99"/>
              <w:rPr>
                <w:noProof/>
              </w:rPr>
            </w:pPr>
            <w:r>
              <w:rPr>
                <w:noProof/>
              </w:rPr>
              <w:t xml:space="preserve">TS/TR ... CR ... </w:t>
            </w:r>
          </w:p>
        </w:tc>
      </w:tr>
      <w:tr w:rsidR="00DC041F" w14:paraId="2F9A2603" w14:textId="77777777" w:rsidTr="0083200C">
        <w:tc>
          <w:tcPr>
            <w:tcW w:w="2694" w:type="dxa"/>
            <w:gridSpan w:val="2"/>
            <w:tcBorders>
              <w:left w:val="single" w:sz="4" w:space="0" w:color="auto"/>
            </w:tcBorders>
          </w:tcPr>
          <w:p w14:paraId="36DDAC3B" w14:textId="77777777" w:rsidR="00DC041F" w:rsidRDefault="00DC041F" w:rsidP="008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52E8B" w14:textId="77777777" w:rsidR="00DC041F" w:rsidRDefault="00DC041F" w:rsidP="008320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785E7" w14:textId="77777777" w:rsidR="00DC041F" w:rsidRDefault="00DC041F" w:rsidP="0083200C">
            <w:pPr>
              <w:pStyle w:val="CRCoverPage"/>
              <w:spacing w:after="0"/>
              <w:jc w:val="center"/>
              <w:rPr>
                <w:b/>
                <w:caps/>
                <w:noProof/>
              </w:rPr>
            </w:pPr>
            <w:r>
              <w:rPr>
                <w:b/>
                <w:caps/>
                <w:noProof/>
              </w:rPr>
              <w:t>X</w:t>
            </w:r>
          </w:p>
        </w:tc>
        <w:tc>
          <w:tcPr>
            <w:tcW w:w="2977" w:type="dxa"/>
            <w:gridSpan w:val="4"/>
          </w:tcPr>
          <w:p w14:paraId="1658CF0E" w14:textId="77777777" w:rsidR="00DC041F" w:rsidRDefault="00DC041F" w:rsidP="008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C0148" w14:textId="77777777" w:rsidR="00DC041F" w:rsidRDefault="00DC041F" w:rsidP="0083200C">
            <w:pPr>
              <w:pStyle w:val="CRCoverPage"/>
              <w:spacing w:after="0"/>
              <w:ind w:left="99"/>
              <w:rPr>
                <w:noProof/>
              </w:rPr>
            </w:pPr>
            <w:r>
              <w:rPr>
                <w:noProof/>
              </w:rPr>
              <w:t xml:space="preserve">TS/TR ... CR ... </w:t>
            </w:r>
          </w:p>
        </w:tc>
      </w:tr>
      <w:tr w:rsidR="00DC041F" w14:paraId="38663CBF" w14:textId="77777777" w:rsidTr="0083200C">
        <w:tc>
          <w:tcPr>
            <w:tcW w:w="2694" w:type="dxa"/>
            <w:gridSpan w:val="2"/>
            <w:tcBorders>
              <w:left w:val="single" w:sz="4" w:space="0" w:color="auto"/>
            </w:tcBorders>
          </w:tcPr>
          <w:p w14:paraId="47B1086C" w14:textId="77777777" w:rsidR="00DC041F" w:rsidRDefault="00DC041F" w:rsidP="0083200C">
            <w:pPr>
              <w:pStyle w:val="CRCoverPage"/>
              <w:spacing w:after="0"/>
              <w:rPr>
                <w:b/>
                <w:i/>
                <w:noProof/>
              </w:rPr>
            </w:pPr>
          </w:p>
        </w:tc>
        <w:tc>
          <w:tcPr>
            <w:tcW w:w="6946" w:type="dxa"/>
            <w:gridSpan w:val="9"/>
            <w:tcBorders>
              <w:right w:val="single" w:sz="4" w:space="0" w:color="auto"/>
            </w:tcBorders>
          </w:tcPr>
          <w:p w14:paraId="6D9CEE13" w14:textId="77777777" w:rsidR="00DC041F" w:rsidRDefault="00DC041F" w:rsidP="0083200C">
            <w:pPr>
              <w:pStyle w:val="CRCoverPage"/>
              <w:spacing w:after="0"/>
              <w:rPr>
                <w:noProof/>
              </w:rPr>
            </w:pPr>
          </w:p>
        </w:tc>
      </w:tr>
      <w:tr w:rsidR="00DC041F" w14:paraId="09BEF13C" w14:textId="77777777" w:rsidTr="0083200C">
        <w:tc>
          <w:tcPr>
            <w:tcW w:w="2694" w:type="dxa"/>
            <w:gridSpan w:val="2"/>
            <w:tcBorders>
              <w:left w:val="single" w:sz="4" w:space="0" w:color="auto"/>
              <w:bottom w:val="single" w:sz="4" w:space="0" w:color="auto"/>
            </w:tcBorders>
          </w:tcPr>
          <w:p w14:paraId="45355051" w14:textId="77777777" w:rsidR="00DC041F" w:rsidRDefault="00DC041F" w:rsidP="008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7009B" w14:textId="77777777" w:rsidR="00DC041F" w:rsidRDefault="00DC041F" w:rsidP="0083200C">
            <w:pPr>
              <w:pStyle w:val="CRCoverPage"/>
              <w:spacing w:after="0"/>
              <w:ind w:left="100"/>
              <w:rPr>
                <w:noProof/>
              </w:rPr>
            </w:pPr>
          </w:p>
        </w:tc>
      </w:tr>
      <w:tr w:rsidR="00DC041F" w:rsidRPr="008863B9" w14:paraId="310E51EE" w14:textId="77777777" w:rsidTr="0083200C">
        <w:tc>
          <w:tcPr>
            <w:tcW w:w="2694" w:type="dxa"/>
            <w:gridSpan w:val="2"/>
            <w:tcBorders>
              <w:top w:val="single" w:sz="4" w:space="0" w:color="auto"/>
              <w:bottom w:val="single" w:sz="4" w:space="0" w:color="auto"/>
            </w:tcBorders>
          </w:tcPr>
          <w:p w14:paraId="7D3943BD" w14:textId="77777777" w:rsidR="00DC041F" w:rsidRPr="008863B9" w:rsidRDefault="00DC041F" w:rsidP="008320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E8ABAA" w14:textId="77777777" w:rsidR="00DC041F" w:rsidRPr="008863B9" w:rsidRDefault="00DC041F" w:rsidP="0083200C">
            <w:pPr>
              <w:pStyle w:val="CRCoverPage"/>
              <w:spacing w:after="0"/>
              <w:ind w:left="100"/>
              <w:rPr>
                <w:noProof/>
                <w:sz w:val="8"/>
                <w:szCs w:val="8"/>
              </w:rPr>
            </w:pPr>
          </w:p>
        </w:tc>
      </w:tr>
      <w:tr w:rsidR="00DC041F" w14:paraId="171F682F" w14:textId="77777777" w:rsidTr="0083200C">
        <w:tc>
          <w:tcPr>
            <w:tcW w:w="2694" w:type="dxa"/>
            <w:gridSpan w:val="2"/>
            <w:tcBorders>
              <w:top w:val="single" w:sz="4" w:space="0" w:color="auto"/>
              <w:left w:val="single" w:sz="4" w:space="0" w:color="auto"/>
              <w:bottom w:val="single" w:sz="4" w:space="0" w:color="auto"/>
            </w:tcBorders>
          </w:tcPr>
          <w:p w14:paraId="0D69E1A5" w14:textId="77777777" w:rsidR="00DC041F" w:rsidRDefault="00DC041F" w:rsidP="008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223AD" w14:textId="77777777" w:rsidR="00DC041F" w:rsidRDefault="00DC041F" w:rsidP="0083200C">
            <w:pPr>
              <w:pStyle w:val="CRCoverPage"/>
              <w:spacing w:after="0"/>
              <w:ind w:left="100"/>
              <w:rPr>
                <w:noProof/>
              </w:rPr>
            </w:pPr>
          </w:p>
        </w:tc>
      </w:tr>
    </w:tbl>
    <w:p w14:paraId="2AEC9FBA" w14:textId="77777777" w:rsidR="00DC041F" w:rsidRDefault="00DC041F" w:rsidP="00DC041F">
      <w:pPr>
        <w:pStyle w:val="CRCoverPage"/>
        <w:spacing w:after="0"/>
        <w:rPr>
          <w:noProof/>
          <w:sz w:val="8"/>
          <w:szCs w:val="8"/>
        </w:rPr>
      </w:pPr>
    </w:p>
    <w:p w14:paraId="52B87571" w14:textId="77777777" w:rsidR="00DC041F" w:rsidRDefault="00DC041F" w:rsidP="00DC041F">
      <w:pPr>
        <w:spacing w:after="0"/>
        <w:rPr>
          <w:noProof/>
          <w:sz w:val="8"/>
          <w:szCs w:val="8"/>
        </w:rPr>
      </w:pPr>
      <w:r>
        <w:rPr>
          <w:noProof/>
          <w:sz w:val="8"/>
          <w:szCs w:val="8"/>
        </w:rPr>
        <w:lastRenderedPageBreak/>
        <w:br w:type="page"/>
      </w:r>
    </w:p>
    <w:p w14:paraId="097E45D9" w14:textId="77777777" w:rsidR="00DC041F" w:rsidRDefault="00DC041F" w:rsidP="00DC041F">
      <w:pPr>
        <w:spacing w:after="0"/>
        <w:rPr>
          <w:noProof/>
          <w:sz w:val="8"/>
          <w:szCs w:val="8"/>
        </w:rPr>
        <w:sectPr w:rsidR="00DC041F" w:rsidSect="000B7FED">
          <w:headerReference w:type="default" r:id="rId15"/>
          <w:footnotePr>
            <w:numRestart w:val="eachSect"/>
          </w:footnotePr>
          <w:pgSz w:w="11907" w:h="16840" w:code="9"/>
          <w:pgMar w:top="1418" w:right="1134" w:bottom="1134" w:left="1134" w:header="680" w:footer="567" w:gutter="0"/>
          <w:cols w:space="720"/>
        </w:sectPr>
      </w:pPr>
    </w:p>
    <w:p w14:paraId="4C4A487C" w14:textId="77777777" w:rsidR="00DC041F" w:rsidRDefault="00DC041F" w:rsidP="00DC041F">
      <w:pPr>
        <w:pStyle w:val="CRCoverPage"/>
        <w:spacing w:after="0"/>
        <w:rPr>
          <w:noProof/>
          <w:sz w:val="8"/>
          <w:szCs w:val="8"/>
        </w:rPr>
      </w:pPr>
    </w:p>
    <w:p w14:paraId="58CB8ECB" w14:textId="77777777" w:rsidR="00DC041F" w:rsidRPr="00531855" w:rsidRDefault="00DC041F" w:rsidP="00DC041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1431E21B" w14:textId="6DF76BE6" w:rsidR="00DC041F" w:rsidRPr="00DC041F" w:rsidRDefault="00DC041F" w:rsidP="00DC041F">
      <w:pPr>
        <w:pStyle w:val="Heading4"/>
        <w:overflowPunct/>
        <w:autoSpaceDE/>
        <w:autoSpaceDN/>
        <w:adjustRightInd/>
        <w:spacing w:before="120" w:after="180"/>
        <w:textAlignment w:val="auto"/>
        <w:rPr>
          <w:rFonts w:ascii="Arial" w:eastAsia="Times New Roman" w:hAnsi="Arial" w:cs="Times New Roman"/>
          <w:i w:val="0"/>
          <w:iCs w:val="0"/>
          <w:color w:val="auto"/>
          <w:sz w:val="24"/>
        </w:rPr>
      </w:pPr>
      <w:bookmarkStart w:id="32" w:name="_Toc20486774"/>
      <w:bookmarkStart w:id="33" w:name="_Toc29342066"/>
      <w:bookmarkStart w:id="34" w:name="_Toc29343205"/>
      <w:bookmarkStart w:id="35" w:name="_Toc36546829"/>
      <w:bookmarkStart w:id="36" w:name="_Toc36548221"/>
      <w:bookmarkStart w:id="37" w:name="_Toc46447058"/>
      <w:bookmarkStart w:id="38" w:name="_Toc52789886"/>
      <w:bookmarkStart w:id="39" w:name="_Toc124432227"/>
      <w:r w:rsidRPr="00DC041F">
        <w:rPr>
          <w:rFonts w:ascii="Arial" w:eastAsia="Times New Roman" w:hAnsi="Arial" w:cs="Times New Roman"/>
          <w:i w:val="0"/>
          <w:iCs w:val="0"/>
          <w:color w:val="auto"/>
          <w:sz w:val="24"/>
        </w:rPr>
        <w:t>5.3.3.4</w:t>
      </w:r>
      <w:r w:rsidRPr="00DC041F">
        <w:rPr>
          <w:rFonts w:ascii="Arial" w:eastAsia="Times New Roman" w:hAnsi="Arial" w:cs="Times New Roman"/>
          <w:i w:val="0"/>
          <w:iCs w:val="0"/>
          <w:color w:val="auto"/>
          <w:sz w:val="24"/>
        </w:rPr>
        <w:tab/>
        <w:t>Reception of the RRCConnectionSetup by the UE</w:t>
      </w:r>
      <w:bookmarkEnd w:id="32"/>
      <w:bookmarkEnd w:id="33"/>
      <w:bookmarkEnd w:id="34"/>
      <w:bookmarkEnd w:id="35"/>
      <w:bookmarkEnd w:id="36"/>
      <w:bookmarkEnd w:id="37"/>
      <w:bookmarkEnd w:id="38"/>
      <w:bookmarkEnd w:id="39"/>
    </w:p>
    <w:p w14:paraId="58BBEFE9" w14:textId="77777777" w:rsidR="00DC041F" w:rsidRDefault="00DC041F" w:rsidP="00DC041F">
      <w:pPr>
        <w:pStyle w:val="NO"/>
      </w:pPr>
      <w:r>
        <w:t>NOTE 1:</w:t>
      </w:r>
      <w:r>
        <w:tab/>
        <w:t>Prior to this, lower layer signalling is used to allocate a C-RNTI. For further details see TS 36.321 [6];</w:t>
      </w:r>
    </w:p>
    <w:p w14:paraId="3CEFB023" w14:textId="77777777" w:rsidR="00DC041F" w:rsidRDefault="00DC041F" w:rsidP="00DC041F">
      <w:r>
        <w:t>The UE shall:</w:t>
      </w:r>
    </w:p>
    <w:p w14:paraId="5244F72B" w14:textId="77777777" w:rsidR="00DC041F" w:rsidRDefault="00DC041F" w:rsidP="00DC041F">
      <w:pPr>
        <w:pStyle w:val="B1"/>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14:paraId="3ACB1F43" w14:textId="77777777" w:rsidR="00DC041F" w:rsidRDefault="00DC041F" w:rsidP="00DC041F">
      <w:pPr>
        <w:pStyle w:val="B20"/>
      </w:pPr>
      <w:r>
        <w:t>2&gt;</w:t>
      </w:r>
      <w:r>
        <w:tab/>
        <w:t>if the UE has initiated UP-EDT:</w:t>
      </w:r>
    </w:p>
    <w:p w14:paraId="1D7B23BC" w14:textId="77777777" w:rsidR="00DC041F" w:rsidRDefault="00DC041F" w:rsidP="00DC041F">
      <w:pPr>
        <w:pStyle w:val="B30"/>
      </w:pPr>
      <w:r>
        <w:t>3&gt;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14:paraId="1816A756" w14:textId="77777777" w:rsidR="00DC041F" w:rsidRDefault="00DC041F" w:rsidP="00DC041F">
      <w:pPr>
        <w:pStyle w:val="B20"/>
      </w:pPr>
      <w:r>
        <w:t>2&gt;</w:t>
      </w:r>
      <w:r>
        <w:tab/>
        <w:t>release all radio resources, including release of the RLC entity, the MAC configuration and the associated PDCP entity for all established or suspended RBs, except for SRB0;</w:t>
      </w:r>
    </w:p>
    <w:p w14:paraId="381E3F05" w14:textId="77777777" w:rsidR="00DC041F" w:rsidRDefault="00DC041F" w:rsidP="00DC041F">
      <w:pPr>
        <w:pStyle w:val="B20"/>
      </w:pPr>
      <w:r>
        <w:t>2&gt;</w:t>
      </w:r>
      <w:r>
        <w:tab/>
        <w:t xml:space="preserve">discard the stored UE AS context and </w:t>
      </w:r>
      <w:r>
        <w:rPr>
          <w:i/>
        </w:rPr>
        <w:t>resumeIdentity</w:t>
      </w:r>
      <w:r>
        <w:t>;</w:t>
      </w:r>
    </w:p>
    <w:p w14:paraId="7B64862B" w14:textId="77777777" w:rsidR="00DC041F" w:rsidRDefault="00DC041F" w:rsidP="00DC041F">
      <w:pPr>
        <w:pStyle w:val="B20"/>
      </w:pPr>
      <w:r>
        <w:t>2&gt;</w:t>
      </w:r>
      <w:r>
        <w:tab/>
        <w:t xml:space="preserve">if stored, discard the stored </w:t>
      </w:r>
      <w:r>
        <w:rPr>
          <w:i/>
        </w:rPr>
        <w:t>nextHopChainingCount</w:t>
      </w:r>
      <w:r>
        <w:t>;</w:t>
      </w:r>
    </w:p>
    <w:p w14:paraId="5A7C1A47" w14:textId="77777777" w:rsidR="00DC041F" w:rsidRDefault="00DC041F" w:rsidP="00DC041F">
      <w:pPr>
        <w:pStyle w:val="B20"/>
      </w:pPr>
      <w:r>
        <w:t>2&gt;</w:t>
      </w:r>
      <w:r>
        <w:tab/>
        <w:t xml:space="preserve">if stored, discard the stored </w:t>
      </w:r>
      <w:r>
        <w:rPr>
          <w:i/>
        </w:rPr>
        <w:t>drb-ContinueROHC</w:t>
      </w:r>
      <w:r>
        <w:t>;</w:t>
      </w:r>
    </w:p>
    <w:p w14:paraId="6608FCF8" w14:textId="77777777" w:rsidR="00DC041F" w:rsidRDefault="00DC041F" w:rsidP="00DC041F">
      <w:pPr>
        <w:pStyle w:val="B20"/>
      </w:pPr>
      <w:r>
        <w:t>2&gt;</w:t>
      </w:r>
      <w:r>
        <w:tab/>
        <w:t>indicate to upper layers fallback of the RRC connection;</w:t>
      </w:r>
    </w:p>
    <w:p w14:paraId="01DD9482" w14:textId="77777777" w:rsidR="00DC041F" w:rsidRDefault="00DC041F" w:rsidP="00DC041F">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14:paraId="2C96ED9C" w14:textId="77777777" w:rsidR="00DC041F" w:rsidRDefault="00DC041F" w:rsidP="00DC041F">
      <w:pPr>
        <w:pStyle w:val="B20"/>
      </w:pPr>
      <w:r>
        <w:t>2&gt;</w:t>
      </w:r>
      <w:r>
        <w:tab/>
        <w:t>stop T380 if running;</w:t>
      </w:r>
    </w:p>
    <w:p w14:paraId="35263DDC" w14:textId="77777777" w:rsidR="00DC041F" w:rsidRDefault="00DC041F" w:rsidP="00DC041F">
      <w:pPr>
        <w:pStyle w:val="B20"/>
      </w:pPr>
      <w:r>
        <w:rPr>
          <w:rFonts w:eastAsia="Batang"/>
        </w:rPr>
        <w:t>2&gt;</w:t>
      </w:r>
      <w:r>
        <w:rPr>
          <w:rFonts w:eastAsia="Batang"/>
        </w:rPr>
        <w:tab/>
      </w:r>
      <w:r>
        <w:t>discard the stored UE Inactive AS context;</w:t>
      </w:r>
    </w:p>
    <w:p w14:paraId="171FF6A5" w14:textId="77777777" w:rsidR="00DC041F" w:rsidRDefault="00DC041F" w:rsidP="00DC041F">
      <w:pPr>
        <w:pStyle w:val="B20"/>
      </w:pPr>
      <w:r>
        <w:t xml:space="preserve">2&gt; release </w:t>
      </w:r>
      <w:r>
        <w:rPr>
          <w:i/>
        </w:rPr>
        <w:t>rrc-InactiveConfig</w:t>
      </w:r>
      <w:r>
        <w:t>, if configured;</w:t>
      </w:r>
    </w:p>
    <w:p w14:paraId="4045C3A0" w14:textId="77777777" w:rsidR="00DC041F" w:rsidRDefault="00DC041F" w:rsidP="00DC041F">
      <w:pPr>
        <w:pStyle w:val="B20"/>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4F6EA6FE" w14:textId="77777777" w:rsidR="00DC041F" w:rsidRDefault="00DC041F" w:rsidP="00DC041F">
      <w:pPr>
        <w:pStyle w:val="B20"/>
      </w:pPr>
      <w:r>
        <w:t>2&gt;</w:t>
      </w:r>
      <w:r>
        <w:tab/>
        <w:t>release radio resources for all established RBs except SRB0, including release of the RLC entities, of the associated PDCP entities and of SDAP entities;</w:t>
      </w:r>
    </w:p>
    <w:p w14:paraId="63093E41" w14:textId="77777777" w:rsidR="00DC041F" w:rsidRDefault="00DC041F" w:rsidP="00DC041F">
      <w:pPr>
        <w:pStyle w:val="B20"/>
      </w:pPr>
      <w:r>
        <w:t>2&gt;</w:t>
      </w:r>
      <w:r>
        <w:tab/>
        <w:t>release the RRC configuration except for the default L1 parameter values, default MAC main configuration and CCCH;</w:t>
      </w:r>
    </w:p>
    <w:p w14:paraId="74A63799" w14:textId="77777777" w:rsidR="00DC041F" w:rsidRDefault="00DC041F" w:rsidP="00DC041F">
      <w:pPr>
        <w:pStyle w:val="B20"/>
      </w:pPr>
      <w:r>
        <w:t>2&gt;</w:t>
      </w:r>
      <w:r>
        <w:tab/>
        <w:t>apply the default NR PDCP configuration as specified in TS 38.331 [82], clause 9.2.1.1 for SRB1;</w:t>
      </w:r>
    </w:p>
    <w:p w14:paraId="27AFEFAE" w14:textId="77777777" w:rsidR="00DC041F" w:rsidRDefault="00DC041F" w:rsidP="00DC041F">
      <w:pPr>
        <w:pStyle w:val="B20"/>
      </w:pPr>
      <w:r>
        <w:t>2&gt;</w:t>
      </w:r>
      <w:r>
        <w:tab/>
        <w:t>use NR PDCP for all subsequent messages received and sent by the UE via SRB1;</w:t>
      </w:r>
    </w:p>
    <w:p w14:paraId="238AACDF" w14:textId="77777777" w:rsidR="00DC041F" w:rsidRDefault="00DC041F" w:rsidP="00DC041F">
      <w:pPr>
        <w:pStyle w:val="B20"/>
        <w:rPr>
          <w:i/>
        </w:rPr>
      </w:pPr>
      <w:r>
        <w:t>2&gt;</w:t>
      </w:r>
      <w:r>
        <w:tab/>
        <w:t>indicate to upper layers fallback of the RRC connection;</w:t>
      </w:r>
    </w:p>
    <w:p w14:paraId="1A16A581" w14:textId="77777777" w:rsidR="00DC041F" w:rsidRDefault="00DC041F" w:rsidP="00DC041F">
      <w:pPr>
        <w:pStyle w:val="B1"/>
      </w:pPr>
      <w:r>
        <w:t>1&gt;</w:t>
      </w:r>
      <w:r>
        <w:tab/>
        <w:t xml:space="preserve">perform the radio resource configuration procedure in accordance with the received </w:t>
      </w:r>
      <w:r>
        <w:rPr>
          <w:i/>
        </w:rPr>
        <w:t>radioResourceConfigDedicated</w:t>
      </w:r>
      <w:r>
        <w:t xml:space="preserve"> and as specified in 5.3.10;</w:t>
      </w:r>
    </w:p>
    <w:p w14:paraId="71D80C12" w14:textId="77777777" w:rsidR="00DC041F" w:rsidRDefault="00DC041F" w:rsidP="00DC041F">
      <w:pPr>
        <w:pStyle w:val="B1"/>
      </w:pPr>
      <w:bookmarkStart w:id="40" w:name="OLE_LINK58"/>
      <w:bookmarkStart w:id="41" w:name="OLE_LINK63"/>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0853EFF3" w14:textId="77777777" w:rsidR="00DC041F" w:rsidRDefault="00DC041F" w:rsidP="00DC041F">
      <w:pPr>
        <w:pStyle w:val="B1"/>
      </w:pPr>
      <w:r>
        <w:t>1&gt;</w:t>
      </w:r>
      <w:r>
        <w:tab/>
        <w:t xml:space="preserve">if stored, discard the dedicated offset provided by the </w:t>
      </w:r>
      <w:r>
        <w:rPr>
          <w:i/>
          <w:iCs/>
        </w:rPr>
        <w:t>redirectedCarrierOffsetDedicated</w:t>
      </w:r>
      <w:r>
        <w:t>;</w:t>
      </w:r>
    </w:p>
    <w:bookmarkEnd w:id="40"/>
    <w:bookmarkEnd w:id="41"/>
    <w:p w14:paraId="1728F5DA" w14:textId="77777777" w:rsidR="00DC041F" w:rsidRDefault="00DC041F" w:rsidP="00DC041F">
      <w:pPr>
        <w:pStyle w:val="B1"/>
      </w:pPr>
      <w:r>
        <w:t>1&gt;</w:t>
      </w:r>
      <w:r>
        <w:tab/>
        <w:t>stop timer T300;</w:t>
      </w:r>
    </w:p>
    <w:p w14:paraId="196C64FE" w14:textId="77777777" w:rsidR="00DC041F" w:rsidRDefault="00DC041F" w:rsidP="00DC041F">
      <w:pPr>
        <w:pStyle w:val="B1"/>
      </w:pPr>
      <w:r>
        <w:lastRenderedPageBreak/>
        <w:t>1&gt;</w:t>
      </w:r>
      <w:r>
        <w:tab/>
        <w:t>if T302 is running:</w:t>
      </w:r>
    </w:p>
    <w:p w14:paraId="6E6B31F9" w14:textId="77777777" w:rsidR="00DC041F" w:rsidRDefault="00DC041F" w:rsidP="00DC041F">
      <w:pPr>
        <w:pStyle w:val="B20"/>
      </w:pPr>
      <w:r>
        <w:t>2&gt;</w:t>
      </w:r>
      <w:r>
        <w:tab/>
        <w:t>stop timer T302;</w:t>
      </w:r>
    </w:p>
    <w:p w14:paraId="21690529" w14:textId="77777777" w:rsidR="00DC041F" w:rsidRDefault="00DC041F" w:rsidP="00DC041F">
      <w:pPr>
        <w:pStyle w:val="B20"/>
      </w:pPr>
      <w:r>
        <w:t>2&gt;</w:t>
      </w:r>
      <w:r>
        <w:tab/>
        <w:t>if the UE is connected to 5GC:</w:t>
      </w:r>
    </w:p>
    <w:p w14:paraId="54F7B85B" w14:textId="77777777" w:rsidR="00DC041F" w:rsidRDefault="00DC041F" w:rsidP="00DC041F">
      <w:pPr>
        <w:pStyle w:val="B30"/>
      </w:pPr>
      <w:r>
        <w:t>3&gt;</w:t>
      </w:r>
      <w:r>
        <w:tab/>
        <w:t>perform the actions as specified in 5.3.16.4;</w:t>
      </w:r>
    </w:p>
    <w:p w14:paraId="3E685952" w14:textId="77777777" w:rsidR="00DC041F" w:rsidRDefault="00DC041F" w:rsidP="00DC041F">
      <w:pPr>
        <w:pStyle w:val="B1"/>
      </w:pPr>
      <w:r>
        <w:t>1&gt;</w:t>
      </w:r>
      <w:r>
        <w:tab/>
        <w:t>stop timer T303, if running;</w:t>
      </w:r>
    </w:p>
    <w:p w14:paraId="44376599" w14:textId="77777777" w:rsidR="00DC041F" w:rsidRDefault="00DC041F" w:rsidP="00DC041F">
      <w:pPr>
        <w:pStyle w:val="B1"/>
      </w:pPr>
      <w:r>
        <w:t>1&gt;</w:t>
      </w:r>
      <w:r>
        <w:tab/>
        <w:t>stop timer T305, if running;</w:t>
      </w:r>
    </w:p>
    <w:p w14:paraId="1C416B03" w14:textId="77777777" w:rsidR="00DC041F" w:rsidRDefault="00DC041F" w:rsidP="00DC041F">
      <w:pPr>
        <w:pStyle w:val="B1"/>
        <w:rPr>
          <w:lang w:eastAsia="ko-KR"/>
        </w:rPr>
      </w:pPr>
      <w:r>
        <w:t>1&gt;</w:t>
      </w:r>
      <w:r>
        <w:tab/>
        <w:t>stop timer T306, if running;</w:t>
      </w:r>
    </w:p>
    <w:p w14:paraId="14B3100F" w14:textId="77777777" w:rsidR="00DC041F" w:rsidRDefault="00DC041F" w:rsidP="00DC041F">
      <w:pPr>
        <w:pStyle w:val="B1"/>
        <w:rPr>
          <w:lang w:eastAsia="x-none"/>
        </w:rPr>
      </w:pPr>
      <w:r>
        <w:t>1&gt;</w:t>
      </w:r>
      <w:r>
        <w:tab/>
        <w:t>stop timer T3</w:t>
      </w:r>
      <w:r>
        <w:rPr>
          <w:lang w:eastAsia="ko-KR"/>
        </w:rPr>
        <w:t>08</w:t>
      </w:r>
      <w:r>
        <w:t>, if running;</w:t>
      </w:r>
    </w:p>
    <w:p w14:paraId="347BCB3E" w14:textId="77777777" w:rsidR="00DC041F" w:rsidRDefault="00DC041F" w:rsidP="00DC041F">
      <w:pPr>
        <w:pStyle w:val="B1"/>
      </w:pPr>
      <w:r>
        <w:t>1&gt;</w:t>
      </w:r>
      <w:r>
        <w:tab/>
        <w:t>perform the actions as specified in 5.3.3.7;</w:t>
      </w:r>
    </w:p>
    <w:p w14:paraId="0C30E16B" w14:textId="77777777" w:rsidR="00DC041F" w:rsidRDefault="00DC041F" w:rsidP="00DC041F">
      <w:pPr>
        <w:pStyle w:val="B1"/>
      </w:pPr>
      <w:r>
        <w:t>1&gt;</w:t>
      </w:r>
      <w:r>
        <w:tab/>
        <w:t>stop timer T320, if running;</w:t>
      </w:r>
    </w:p>
    <w:p w14:paraId="4A447BD2" w14:textId="77777777" w:rsidR="00DC041F" w:rsidRDefault="00DC041F" w:rsidP="00DC041F">
      <w:pPr>
        <w:pStyle w:val="B1"/>
        <w:ind w:left="284" w:firstLine="0"/>
        <w:rPr>
          <w:lang w:eastAsia="zh-TW"/>
        </w:rPr>
      </w:pPr>
      <w:r>
        <w:t>1&gt;</w:t>
      </w:r>
      <w:r>
        <w:tab/>
        <w:t>stop timer T350, if running;</w:t>
      </w:r>
    </w:p>
    <w:p w14:paraId="404EF8BD" w14:textId="77777777" w:rsidR="00DC041F" w:rsidRDefault="00DC041F" w:rsidP="00DC041F">
      <w:pPr>
        <w:pStyle w:val="B1"/>
        <w:ind w:left="284" w:firstLine="0"/>
        <w:rPr>
          <w:lang w:eastAsia="ko-KR"/>
        </w:rPr>
      </w:pPr>
      <w:r>
        <w:t>1&gt;</w:t>
      </w:r>
      <w:r>
        <w:tab/>
        <w:t>perform the actions as specified in 5.6.12.4</w:t>
      </w:r>
      <w:r>
        <w:rPr>
          <w:lang w:eastAsia="zh-TW"/>
        </w:rPr>
        <w:t>;</w:t>
      </w:r>
    </w:p>
    <w:p w14:paraId="30A92F25" w14:textId="77777777" w:rsidR="00DC041F" w:rsidRDefault="00DC041F" w:rsidP="00DC041F">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65827907" w14:textId="77777777" w:rsidR="00DC041F" w:rsidRDefault="00DC041F" w:rsidP="00DC041F">
      <w:pPr>
        <w:pStyle w:val="B1"/>
        <w:rPr>
          <w:lang w:eastAsia="zh-TW"/>
        </w:rPr>
      </w:pPr>
      <w:r>
        <w:t>1&gt;</w:t>
      </w:r>
      <w:r>
        <w:tab/>
      </w:r>
      <w:r>
        <w:rPr>
          <w:lang w:eastAsia="zh-CN"/>
        </w:rPr>
        <w:t>stop timer T360, if running</w:t>
      </w:r>
      <w:r>
        <w:rPr>
          <w:lang w:eastAsia="zh-TW"/>
        </w:rPr>
        <w:t>;</w:t>
      </w:r>
    </w:p>
    <w:p w14:paraId="5969F289" w14:textId="77777777" w:rsidR="00DC041F" w:rsidRDefault="00DC041F" w:rsidP="00DC041F">
      <w:pPr>
        <w:pStyle w:val="B1"/>
        <w:rPr>
          <w:lang w:eastAsia="x-none"/>
        </w:rPr>
      </w:pPr>
      <w:r>
        <w:t>1&gt;</w:t>
      </w:r>
      <w:r>
        <w:tab/>
        <w:t>stop timer T322, if running;</w:t>
      </w:r>
    </w:p>
    <w:p w14:paraId="508A4850" w14:textId="77777777" w:rsidR="00DC041F" w:rsidRDefault="00DC041F" w:rsidP="00DC041F">
      <w:pPr>
        <w:pStyle w:val="B1"/>
      </w:pPr>
      <w:r>
        <w:t>1&gt;</w:t>
      </w:r>
      <w:r>
        <w:tab/>
        <w:t>stop timer T331, if running;</w:t>
      </w:r>
    </w:p>
    <w:p w14:paraId="6404F708" w14:textId="77777777" w:rsidR="00DC041F" w:rsidRDefault="00DC041F" w:rsidP="00DC041F">
      <w:pPr>
        <w:pStyle w:val="B1"/>
      </w:pPr>
      <w:bookmarkStart w:id="42" w:name="_Hlk525732406"/>
      <w:r>
        <w:t>1&gt;</w:t>
      </w:r>
      <w:r>
        <w:tab/>
        <w:t>if T309 is running:</w:t>
      </w:r>
    </w:p>
    <w:p w14:paraId="2D85E32C" w14:textId="77777777" w:rsidR="00DC041F" w:rsidRDefault="00DC041F" w:rsidP="00DC041F">
      <w:pPr>
        <w:pStyle w:val="B20"/>
      </w:pPr>
      <w:r>
        <w:t>2&gt;</w:t>
      </w:r>
      <w:r>
        <w:tab/>
        <w:t>stop timer T309 for all access categories;</w:t>
      </w:r>
    </w:p>
    <w:p w14:paraId="0468CCBB" w14:textId="77777777" w:rsidR="00DC041F" w:rsidRDefault="00DC041F" w:rsidP="00DC041F">
      <w:pPr>
        <w:pStyle w:val="B20"/>
      </w:pPr>
      <w:r>
        <w:t>2&gt;</w:t>
      </w:r>
      <w:r>
        <w:tab/>
        <w:t>perform the actions as specified in 5.3.16.4.</w:t>
      </w:r>
      <w:bookmarkEnd w:id="42"/>
    </w:p>
    <w:p w14:paraId="4382C8D2" w14:textId="77777777" w:rsidR="00DC041F" w:rsidRDefault="00DC041F" w:rsidP="00DC041F">
      <w:pPr>
        <w:pStyle w:val="B1"/>
      </w:pPr>
      <w:r>
        <w:t>1&gt;</w:t>
      </w:r>
      <w:r>
        <w:tab/>
        <w:t>enter RRC_CONNECTED;</w:t>
      </w:r>
    </w:p>
    <w:p w14:paraId="0B5F048C" w14:textId="77777777" w:rsidR="00DC041F" w:rsidRDefault="00DC041F" w:rsidP="00DC041F">
      <w:pPr>
        <w:pStyle w:val="B1"/>
      </w:pPr>
      <w:r>
        <w:t>1&gt;</w:t>
      </w:r>
      <w:r>
        <w:tab/>
        <w:t>stop the cell re-selection procedure;</w:t>
      </w:r>
    </w:p>
    <w:p w14:paraId="573E23AF" w14:textId="77777777" w:rsidR="00DC041F" w:rsidRDefault="00DC041F" w:rsidP="00DC041F">
      <w:pPr>
        <w:pStyle w:val="B1"/>
      </w:pPr>
      <w:r>
        <w:t>1&gt;</w:t>
      </w:r>
      <w:r>
        <w:tab/>
        <w:t>consider the current cell to be the PCell;</w:t>
      </w:r>
    </w:p>
    <w:p w14:paraId="05EBCC97" w14:textId="77777777" w:rsidR="00DC041F" w:rsidRDefault="00DC041F" w:rsidP="00DC041F">
      <w:pPr>
        <w:pStyle w:val="B1"/>
      </w:pPr>
      <w:r>
        <w:t>1&gt;</w:t>
      </w:r>
      <w:r>
        <w:tab/>
        <w:t xml:space="preserve">set the content of </w:t>
      </w:r>
      <w:r>
        <w:rPr>
          <w:i/>
        </w:rPr>
        <w:t>RRCConnectionSetup</w:t>
      </w:r>
      <w:bookmarkStart w:id="43" w:name="OLE_LINK64"/>
      <w:bookmarkStart w:id="44" w:name="OLE_LINK67"/>
      <w:r>
        <w:rPr>
          <w:i/>
        </w:rPr>
        <w:t>Complete</w:t>
      </w:r>
      <w:bookmarkEnd w:id="43"/>
      <w:bookmarkEnd w:id="44"/>
      <w:r>
        <w:t xml:space="preserve"> message as follows:</w:t>
      </w:r>
    </w:p>
    <w:p w14:paraId="4214726E" w14:textId="77777777" w:rsidR="00DC041F" w:rsidRDefault="00DC041F" w:rsidP="00DC041F">
      <w:pPr>
        <w:pStyle w:val="B20"/>
      </w:pPr>
      <w:r>
        <w:t>2&gt;</w:t>
      </w:r>
      <w:r>
        <w:tab/>
        <w:t xml:space="preserve">if the </w:t>
      </w:r>
      <w:r>
        <w:rPr>
          <w:i/>
        </w:rPr>
        <w:t>RRCConnectionSetup</w:t>
      </w:r>
      <w:r>
        <w:t xml:space="preserve"> is received in response to an </w:t>
      </w:r>
      <w:r>
        <w:rPr>
          <w:i/>
        </w:rPr>
        <w:t>RRCConnectionResumeRequest</w:t>
      </w:r>
      <w:r>
        <w:t>:</w:t>
      </w:r>
    </w:p>
    <w:p w14:paraId="2576BAEE" w14:textId="77777777" w:rsidR="00DC041F" w:rsidRDefault="00DC041F" w:rsidP="00DC041F">
      <w:pPr>
        <w:pStyle w:val="B30"/>
      </w:pPr>
      <w:r>
        <w:t>3&gt;</w:t>
      </w:r>
      <w:r>
        <w:tab/>
        <w:t>if upper layers provide an S-TMSI:</w:t>
      </w:r>
    </w:p>
    <w:p w14:paraId="56EE158D" w14:textId="77777777" w:rsidR="00DC041F" w:rsidRDefault="00DC041F" w:rsidP="00DC041F">
      <w:pPr>
        <w:pStyle w:val="B40"/>
      </w:pPr>
      <w:r>
        <w:t>4&gt;</w:t>
      </w:r>
      <w:r>
        <w:tab/>
        <w:t xml:space="preserve">set the </w:t>
      </w:r>
      <w:r>
        <w:rPr>
          <w:i/>
        </w:rPr>
        <w:t>s-TMSI</w:t>
      </w:r>
      <w:r>
        <w:t xml:space="preserve"> to the value received from upper layers;</w:t>
      </w:r>
    </w:p>
    <w:p w14:paraId="06BD9AF1" w14:textId="77777777" w:rsidR="00DC041F" w:rsidRDefault="00DC041F" w:rsidP="00DC041F">
      <w:pPr>
        <w:pStyle w:val="B30"/>
      </w:pPr>
      <w:r>
        <w:t>3&gt;</w:t>
      </w:r>
      <w:r>
        <w:tab/>
        <w:t>else if upper layers provide a 5G-S-TMSI:</w:t>
      </w:r>
    </w:p>
    <w:p w14:paraId="32EDC56D" w14:textId="77777777" w:rsidR="00DC041F" w:rsidRDefault="00DC041F" w:rsidP="00DC041F">
      <w:pPr>
        <w:pStyle w:val="B40"/>
      </w:pPr>
      <w:r>
        <w:t>4&gt;</w:t>
      </w:r>
      <w:r>
        <w:tab/>
        <w:t xml:space="preserve">set the </w:t>
      </w:r>
      <w:r>
        <w:rPr>
          <w:i/>
        </w:rPr>
        <w:t>ng-5G-S-TMSI-Bits</w:t>
      </w:r>
      <w:r>
        <w:t xml:space="preserve"> to </w:t>
      </w:r>
      <w:r>
        <w:rPr>
          <w:i/>
        </w:rPr>
        <w:t>ng-5G-S-TMSI</w:t>
      </w:r>
      <w:r>
        <w:t xml:space="preserve"> with the value received from upper layers;</w:t>
      </w:r>
    </w:p>
    <w:p w14:paraId="66BBB113" w14:textId="77777777" w:rsidR="00DC041F" w:rsidRDefault="00DC041F" w:rsidP="00DC041F">
      <w:pPr>
        <w:pStyle w:val="B20"/>
      </w:pPr>
      <w:r>
        <w:t>2&gt;</w:t>
      </w:r>
      <w:r>
        <w:tab/>
        <w:t>else if upper layers provide a 5G-S-TMSI:</w:t>
      </w:r>
    </w:p>
    <w:p w14:paraId="498514DF" w14:textId="77777777" w:rsidR="00DC041F" w:rsidRDefault="00DC041F" w:rsidP="00DC041F">
      <w:pPr>
        <w:pStyle w:val="B30"/>
      </w:pPr>
      <w:r>
        <w:t>3&gt;</w:t>
      </w:r>
      <w:r>
        <w:tab/>
        <w:t xml:space="preserve">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117E893B" w14:textId="77777777" w:rsidR="00DC041F" w:rsidRDefault="00DC041F" w:rsidP="00DC041F">
      <w:pPr>
        <w:pStyle w:val="B20"/>
      </w:pPr>
      <w:r>
        <w:lastRenderedPageBreak/>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3E634439" w14:textId="77777777" w:rsidR="00DC041F" w:rsidRDefault="00DC041F" w:rsidP="00DC041F">
      <w:pPr>
        <w:pStyle w:val="B20"/>
      </w:pPr>
      <w:r>
        <w:t>2&gt;</w:t>
      </w:r>
      <w:r>
        <w:tab/>
        <w:t xml:space="preserve">if upper layers provide the 'Registered MME', include and set the </w:t>
      </w:r>
      <w:r>
        <w:rPr>
          <w:i/>
        </w:rPr>
        <w:t>registeredMME</w:t>
      </w:r>
      <w:r>
        <w:t xml:space="preserve"> as follows:</w:t>
      </w:r>
    </w:p>
    <w:p w14:paraId="013D037F" w14:textId="77777777" w:rsidR="00DC041F" w:rsidRDefault="00DC041F" w:rsidP="00DC041F">
      <w:pPr>
        <w:pStyle w:val="B30"/>
      </w:pPr>
      <w:r>
        <w:t>3&gt;</w:t>
      </w:r>
      <w:r>
        <w:tab/>
        <w:t>if the PLMN identity of the 'Registered MME' is different from the PLMN selected by the upper layers:</w:t>
      </w:r>
    </w:p>
    <w:p w14:paraId="1CBBC8E0" w14:textId="77777777" w:rsidR="00DC041F" w:rsidRDefault="00DC041F" w:rsidP="00DC041F">
      <w:pPr>
        <w:pStyle w:val="B40"/>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6B15F385" w14:textId="77777777" w:rsidR="00DC041F" w:rsidRDefault="00DC041F" w:rsidP="00DC041F">
      <w:pPr>
        <w:pStyle w:val="B30"/>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442C18DC" w14:textId="77777777" w:rsidR="00DC041F" w:rsidRDefault="00DC041F" w:rsidP="00DC041F">
      <w:pPr>
        <w:pStyle w:val="B20"/>
      </w:pPr>
      <w:r>
        <w:t>2&gt;</w:t>
      </w:r>
      <w:r>
        <w:tab/>
        <w:t>if upper layers provided the 'Registered MME':</w:t>
      </w:r>
    </w:p>
    <w:p w14:paraId="6AC28291" w14:textId="77777777" w:rsidR="00DC041F" w:rsidRDefault="00DC041F" w:rsidP="00DC041F">
      <w:pPr>
        <w:pStyle w:val="B30"/>
      </w:pPr>
      <w:r>
        <w:t>3&gt;</w:t>
      </w:r>
      <w:r>
        <w:tab/>
        <w:t xml:space="preserve">include and set the </w:t>
      </w:r>
      <w:r>
        <w:rPr>
          <w:i/>
        </w:rPr>
        <w:t xml:space="preserve">gummei-Type </w:t>
      </w:r>
      <w:r>
        <w:t>to the value provided by the upper layers;</w:t>
      </w:r>
    </w:p>
    <w:p w14:paraId="4317DBED" w14:textId="77777777" w:rsidR="00DC041F" w:rsidRDefault="00DC041F" w:rsidP="00DC041F">
      <w:pPr>
        <w:pStyle w:val="B20"/>
      </w:pPr>
      <w:r>
        <w:t>2&gt;</w:t>
      </w:r>
      <w:r>
        <w:tab/>
        <w:t xml:space="preserve">if upper layers provide the 'Registered AMF', include and set the </w:t>
      </w:r>
      <w:r>
        <w:rPr>
          <w:i/>
        </w:rPr>
        <w:t>registeredAMF</w:t>
      </w:r>
      <w:r>
        <w:t xml:space="preserve"> as follows:</w:t>
      </w:r>
    </w:p>
    <w:p w14:paraId="055CF87B" w14:textId="77777777" w:rsidR="00DC041F" w:rsidRDefault="00DC041F" w:rsidP="00DC041F">
      <w:pPr>
        <w:pStyle w:val="B30"/>
      </w:pPr>
      <w:r>
        <w:t>3&gt;</w:t>
      </w:r>
      <w:r>
        <w:tab/>
        <w:t>if the PLMN identity of the 'Registered AMF' is different from the PLMN selected by the upper layers:</w:t>
      </w:r>
    </w:p>
    <w:p w14:paraId="5AB530F1" w14:textId="77777777" w:rsidR="00DC041F" w:rsidRDefault="00DC041F" w:rsidP="00DC041F">
      <w:pPr>
        <w:pStyle w:val="B40"/>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74237878" w14:textId="77777777" w:rsidR="00DC041F" w:rsidRDefault="00DC041F" w:rsidP="00DC041F">
      <w:pPr>
        <w:pStyle w:val="B30"/>
      </w:pPr>
      <w:r>
        <w:t>3&gt;</w:t>
      </w:r>
      <w:r>
        <w:tab/>
        <w:t xml:space="preserve">set the </w:t>
      </w:r>
      <w:r>
        <w:rPr>
          <w:i/>
        </w:rPr>
        <w:t xml:space="preserve">amf-Identifier </w:t>
      </w:r>
      <w:r>
        <w:t>to AMF Identifier of the 'Registered AMF' received from upper layers;</w:t>
      </w:r>
    </w:p>
    <w:p w14:paraId="0FD19B84" w14:textId="77777777" w:rsidR="00DC041F" w:rsidRDefault="00DC041F" w:rsidP="00DC041F">
      <w:pPr>
        <w:pStyle w:val="B20"/>
      </w:pPr>
      <w:r>
        <w:t>2&gt;</w:t>
      </w:r>
      <w:r>
        <w:tab/>
        <w:t>if upper layers provided the 'Registered AMF':</w:t>
      </w:r>
    </w:p>
    <w:p w14:paraId="7747DD9C" w14:textId="77777777" w:rsidR="00DC041F" w:rsidRDefault="00DC041F" w:rsidP="00DC041F">
      <w:pPr>
        <w:pStyle w:val="B30"/>
      </w:pPr>
      <w:r>
        <w:t>3&gt;</w:t>
      </w:r>
      <w:r>
        <w:tab/>
        <w:t xml:space="preserve">include and set the </w:t>
      </w:r>
      <w:r>
        <w:rPr>
          <w:i/>
        </w:rPr>
        <w:t xml:space="preserve">guami-Type </w:t>
      </w:r>
      <w:r>
        <w:t>to the value provided by the upper layers;</w:t>
      </w:r>
    </w:p>
    <w:p w14:paraId="1B0D8E87" w14:textId="77777777" w:rsidR="00DC041F" w:rsidRDefault="00DC041F" w:rsidP="00DC041F">
      <w:pPr>
        <w:pStyle w:val="B20"/>
      </w:pPr>
      <w:r>
        <w:t>2&gt;</w:t>
      </w:r>
      <w:r>
        <w:tab/>
        <w:t>if upper layers provide one or more S-NSSAI (see TS 23.003 [27]):</w:t>
      </w:r>
    </w:p>
    <w:p w14:paraId="72219766" w14:textId="77777777" w:rsidR="00DC041F" w:rsidRDefault="00DC041F" w:rsidP="00DC041F">
      <w:pPr>
        <w:pStyle w:val="B30"/>
      </w:pPr>
      <w:r>
        <w:t>3&gt;</w:t>
      </w:r>
      <w:r>
        <w:tab/>
        <w:t xml:space="preserve">include the </w:t>
      </w:r>
      <w:r>
        <w:rPr>
          <w:i/>
        </w:rPr>
        <w:t>s-NSSAI-list</w:t>
      </w:r>
      <w:r>
        <w:t xml:space="preserve"> and set the content to the values provided by the upper layers;</w:t>
      </w:r>
    </w:p>
    <w:p w14:paraId="0DBA1367" w14:textId="77777777" w:rsidR="00DC041F" w:rsidRDefault="00DC041F" w:rsidP="00DC041F">
      <w:pPr>
        <w:pStyle w:val="B20"/>
      </w:pPr>
      <w:r>
        <w:t>2&gt;</w:t>
      </w:r>
      <w:r>
        <w:tab/>
        <w:t>if the UE supports CIoT EPS optimisation(s):</w:t>
      </w:r>
    </w:p>
    <w:p w14:paraId="368706E6" w14:textId="77777777" w:rsidR="00DC041F" w:rsidRDefault="00DC041F" w:rsidP="00DC041F">
      <w:pPr>
        <w:pStyle w:val="B30"/>
      </w:pPr>
      <w:r>
        <w:t>3&gt;</w:t>
      </w:r>
      <w:r>
        <w:tab/>
        <w:t>include a</w:t>
      </w:r>
      <w:r>
        <w:rPr>
          <w:i/>
        </w:rPr>
        <w:t>ttachWithoutPDN-Connectivity</w:t>
      </w:r>
      <w:r>
        <w:t xml:space="preserve"> if received from upper layers;</w:t>
      </w:r>
    </w:p>
    <w:p w14:paraId="75206D09" w14:textId="77777777" w:rsidR="00DC041F" w:rsidRDefault="00DC041F" w:rsidP="00DC041F">
      <w:pPr>
        <w:pStyle w:val="B30"/>
      </w:pPr>
      <w:r>
        <w:t>3&gt;</w:t>
      </w:r>
      <w:r>
        <w:tab/>
        <w:t xml:space="preserve">include </w:t>
      </w:r>
      <w:r>
        <w:rPr>
          <w:i/>
        </w:rPr>
        <w:t>up-CIoT-EPS-Optimisation</w:t>
      </w:r>
      <w:r>
        <w:t xml:space="preserve"> if received from upper layers;</w:t>
      </w:r>
    </w:p>
    <w:p w14:paraId="7803D70C" w14:textId="77777777" w:rsidR="00DC041F" w:rsidRDefault="00DC041F" w:rsidP="00DC041F">
      <w:pPr>
        <w:pStyle w:val="B30"/>
      </w:pPr>
      <w:r>
        <w:t>3&gt;</w:t>
      </w:r>
      <w:r>
        <w:tab/>
        <w:t xml:space="preserve">except for NB-IoT, include </w:t>
      </w:r>
      <w:r>
        <w:rPr>
          <w:i/>
        </w:rPr>
        <w:t>cp-CIoT-EPS-Optimisation</w:t>
      </w:r>
      <w:r>
        <w:t xml:space="preserve"> if received from upper layers;</w:t>
      </w:r>
    </w:p>
    <w:p w14:paraId="465DCD09" w14:textId="77777777" w:rsidR="00DC041F" w:rsidRDefault="00DC041F" w:rsidP="00DC041F">
      <w:pPr>
        <w:pStyle w:val="B20"/>
      </w:pPr>
      <w:r>
        <w:t>2&gt;</w:t>
      </w:r>
      <w:r>
        <w:tab/>
        <w:t>if connecting as an RN:</w:t>
      </w:r>
    </w:p>
    <w:p w14:paraId="178FBED8" w14:textId="77777777" w:rsidR="00DC041F" w:rsidRDefault="00DC041F" w:rsidP="00DC041F">
      <w:pPr>
        <w:pStyle w:val="B30"/>
      </w:pPr>
      <w:r>
        <w:t>3&gt;</w:t>
      </w:r>
      <w:r>
        <w:tab/>
        <w:t xml:space="preserve">include the </w:t>
      </w:r>
      <w:r>
        <w:rPr>
          <w:i/>
        </w:rPr>
        <w:t>rn-SubframeConfigReq</w:t>
      </w:r>
      <w:r>
        <w:t>;</w:t>
      </w:r>
    </w:p>
    <w:p w14:paraId="00991F84" w14:textId="77777777" w:rsidR="00DC041F" w:rsidRDefault="00DC041F" w:rsidP="00DC041F">
      <w:pPr>
        <w:pStyle w:val="B20"/>
      </w:pPr>
      <w:r>
        <w:t>2&gt;</w:t>
      </w:r>
      <w:r>
        <w:tab/>
        <w:t xml:space="preserve">if the </w:t>
      </w:r>
      <w:r>
        <w:rPr>
          <w:i/>
        </w:rPr>
        <w:t>RRCConnectionSetup</w:t>
      </w:r>
      <w:r>
        <w:t xml:space="preserve"> is received in response to </w:t>
      </w:r>
      <w:r>
        <w:rPr>
          <w:i/>
        </w:rPr>
        <w:t>RRCEarlyDataRequest</w:t>
      </w:r>
      <w:r>
        <w:t>:</w:t>
      </w:r>
    </w:p>
    <w:p w14:paraId="0D5AC387" w14:textId="77777777" w:rsidR="00DC041F" w:rsidRDefault="00DC041F" w:rsidP="00DC041F">
      <w:pPr>
        <w:pStyle w:val="B30"/>
      </w:pPr>
      <w:r>
        <w:t>3&gt;</w:t>
      </w:r>
      <w:r>
        <w:tab/>
        <w:t xml:space="preserve">set the </w:t>
      </w:r>
      <w:r>
        <w:rPr>
          <w:i/>
        </w:rPr>
        <w:t>dedicatedInfoNAS</w:t>
      </w:r>
      <w:r>
        <w:t xml:space="preserve"> to a zero-length octet string;</w:t>
      </w:r>
    </w:p>
    <w:p w14:paraId="6E0BCAD6" w14:textId="77777777" w:rsidR="00DC041F" w:rsidRDefault="00DC041F" w:rsidP="00DC041F">
      <w:pPr>
        <w:pStyle w:val="B20"/>
      </w:pPr>
      <w:r>
        <w:t>2&gt;</w:t>
      </w:r>
      <w:r>
        <w:tab/>
        <w:t>else:</w:t>
      </w:r>
    </w:p>
    <w:p w14:paraId="5571734E" w14:textId="77777777" w:rsidR="00DC041F" w:rsidRDefault="00DC041F" w:rsidP="00DC041F">
      <w:pPr>
        <w:pStyle w:val="B30"/>
      </w:pPr>
      <w:r>
        <w:t>3&gt;</w:t>
      </w:r>
      <w:r>
        <w:tab/>
        <w:t xml:space="preserve">set the </w:t>
      </w:r>
      <w:r>
        <w:rPr>
          <w:i/>
        </w:rPr>
        <w:t>dedicatedInfoNAS</w:t>
      </w:r>
      <w:r>
        <w:t xml:space="preserve"> to include the information received from upper layers;</w:t>
      </w:r>
    </w:p>
    <w:p w14:paraId="7C616DCB" w14:textId="77777777" w:rsidR="00DC041F" w:rsidRDefault="00DC041F" w:rsidP="00DC041F">
      <w:pPr>
        <w:pStyle w:val="B20"/>
      </w:pPr>
      <w:r>
        <w:t>2&gt;</w:t>
      </w:r>
      <w:r>
        <w:tab/>
        <w:t>if the UE is connected to EPC:</w:t>
      </w:r>
    </w:p>
    <w:p w14:paraId="40BE0B9E" w14:textId="77777777" w:rsidR="00DC041F" w:rsidRDefault="00DC041F" w:rsidP="00DC041F">
      <w:pPr>
        <w:pStyle w:val="B30"/>
      </w:pPr>
      <w:r>
        <w:t>3&gt;</w:t>
      </w:r>
      <w:r>
        <w:tab/>
        <w:t>except for NB-IoT:</w:t>
      </w:r>
    </w:p>
    <w:p w14:paraId="55D08470" w14:textId="77777777" w:rsidR="00DC041F" w:rsidRDefault="00DC041F" w:rsidP="00DC041F">
      <w:pPr>
        <w:pStyle w:val="B40"/>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3B75A6F0" w14:textId="77777777" w:rsidR="00DC041F" w:rsidRDefault="00DC041F" w:rsidP="00DC041F">
      <w:pPr>
        <w:pStyle w:val="B50"/>
      </w:pPr>
      <w:r>
        <w:lastRenderedPageBreak/>
        <w:t>5&gt;</w:t>
      </w:r>
      <w:r>
        <w:tab/>
        <w:t xml:space="preserve">include </w:t>
      </w:r>
      <w:r>
        <w:rPr>
          <w:i/>
        </w:rPr>
        <w:t>rlf-InfoAvailable</w:t>
      </w:r>
      <w:r>
        <w:t>;</w:t>
      </w:r>
    </w:p>
    <w:p w14:paraId="2B920E65" w14:textId="77777777" w:rsidR="00DC041F" w:rsidRDefault="00DC041F" w:rsidP="00DC041F">
      <w:pPr>
        <w:pStyle w:val="B40"/>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1D3EFDED" w14:textId="77777777" w:rsidR="00DC041F" w:rsidRDefault="00DC041F" w:rsidP="00DC041F">
      <w:pPr>
        <w:pStyle w:val="B50"/>
      </w:pPr>
      <w:r>
        <w:t>5&gt;</w:t>
      </w:r>
      <w:r>
        <w:tab/>
        <w:t xml:space="preserve">include </w:t>
      </w:r>
      <w:r>
        <w:rPr>
          <w:i/>
        </w:rPr>
        <w:t>logMeasAvailableMBSFN</w:t>
      </w:r>
      <w:r>
        <w:t>;</w:t>
      </w:r>
    </w:p>
    <w:p w14:paraId="14A040A5" w14:textId="77777777" w:rsidR="00DC041F" w:rsidRDefault="00DC041F" w:rsidP="00DC041F">
      <w:pPr>
        <w:pStyle w:val="B40"/>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62DCC1B9" w14:textId="77777777" w:rsidR="00DC041F" w:rsidRDefault="00DC041F" w:rsidP="00DC041F">
      <w:pPr>
        <w:pStyle w:val="B50"/>
      </w:pPr>
      <w:r>
        <w:t>5&gt;</w:t>
      </w:r>
      <w:r>
        <w:tab/>
        <w:t xml:space="preserve">include </w:t>
      </w:r>
      <w:r>
        <w:rPr>
          <w:i/>
        </w:rPr>
        <w:t>logMeasAvailable</w:t>
      </w:r>
      <w:r>
        <w:t>;</w:t>
      </w:r>
    </w:p>
    <w:p w14:paraId="4A00B07F" w14:textId="77777777" w:rsidR="00DC041F" w:rsidRDefault="00DC041F" w:rsidP="00DC041F">
      <w:pPr>
        <w:pStyle w:val="B50"/>
      </w:pPr>
      <w:r>
        <w:t>5&gt;</w:t>
      </w:r>
      <w:r>
        <w:tab/>
        <w:t>if Bluetooth measurement results are included in the logged measurements the UE has available and if the RPLMN is included in</w:t>
      </w:r>
      <w:r>
        <w:rPr>
          <w:i/>
        </w:rPr>
        <w:t xml:space="preserve"> plmn-IdentityList </w:t>
      </w:r>
      <w:r>
        <w:t xml:space="preserve">stored in </w:t>
      </w:r>
      <w:r>
        <w:rPr>
          <w:i/>
        </w:rPr>
        <w:t>VarLogMeasReport</w:t>
      </w:r>
      <w:r>
        <w:t>:</w:t>
      </w:r>
    </w:p>
    <w:p w14:paraId="177FCD42" w14:textId="77777777" w:rsidR="00DC041F" w:rsidRDefault="00DC041F" w:rsidP="00DC041F">
      <w:pPr>
        <w:pStyle w:val="B6"/>
      </w:pPr>
      <w:r>
        <w:t>6&gt;</w:t>
      </w:r>
      <w:r>
        <w:tab/>
        <w:t xml:space="preserve">include </w:t>
      </w:r>
      <w:r>
        <w:rPr>
          <w:i/>
          <w:iCs/>
        </w:rPr>
        <w:t>logMeasAvailableBT</w:t>
      </w:r>
      <w:r>
        <w:t>;</w:t>
      </w:r>
    </w:p>
    <w:p w14:paraId="1CF21DA4" w14:textId="77777777" w:rsidR="00DC041F" w:rsidRDefault="00DC041F" w:rsidP="00DC041F">
      <w:pPr>
        <w:pStyle w:val="B50"/>
      </w:pPr>
      <w:r>
        <w:t>5&gt;</w:t>
      </w:r>
      <w:r>
        <w:tab/>
        <w:t>if WLAN measurement results are included in the logged measurements the UE has available and if the RPLMN is included in</w:t>
      </w:r>
      <w:r>
        <w:rPr>
          <w:i/>
        </w:rPr>
        <w:t xml:space="preserve"> plmn-IdentityList </w:t>
      </w:r>
      <w:r>
        <w:t xml:space="preserve">stored in </w:t>
      </w:r>
      <w:r>
        <w:rPr>
          <w:i/>
        </w:rPr>
        <w:t>VarLogMeasReport</w:t>
      </w:r>
      <w:r>
        <w:t>:</w:t>
      </w:r>
    </w:p>
    <w:p w14:paraId="0F67ED0E" w14:textId="77777777" w:rsidR="00DC041F" w:rsidRDefault="00DC041F" w:rsidP="00DC041F">
      <w:pPr>
        <w:pStyle w:val="B6"/>
      </w:pPr>
      <w:r>
        <w:t>6&gt;</w:t>
      </w:r>
      <w:r>
        <w:tab/>
        <w:t xml:space="preserve">include </w:t>
      </w:r>
      <w:r>
        <w:rPr>
          <w:i/>
          <w:iCs/>
        </w:rPr>
        <w:t>logMeasAvailableWLAN</w:t>
      </w:r>
      <w:r>
        <w:t>;</w:t>
      </w:r>
    </w:p>
    <w:p w14:paraId="20FDE8B6" w14:textId="77777777" w:rsidR="00DC041F" w:rsidRDefault="00DC041F" w:rsidP="00DC041F">
      <w:pPr>
        <w:pStyle w:val="B40"/>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47D5518D" w14:textId="77777777" w:rsidR="00DC041F" w:rsidRDefault="00DC041F" w:rsidP="00DC041F">
      <w:pPr>
        <w:pStyle w:val="B50"/>
      </w:pPr>
      <w:r>
        <w:t>5&gt;</w:t>
      </w:r>
      <w:r>
        <w:tab/>
        <w:t xml:space="preserve">include </w:t>
      </w:r>
      <w:r>
        <w:rPr>
          <w:i/>
        </w:rPr>
        <w:t>connEstFailInfoAvailable</w:t>
      </w:r>
      <w:r>
        <w:t>;</w:t>
      </w:r>
    </w:p>
    <w:p w14:paraId="5DA67A58" w14:textId="77777777" w:rsidR="00DC041F" w:rsidRDefault="00DC041F" w:rsidP="00DC041F">
      <w:pPr>
        <w:pStyle w:val="B40"/>
      </w:pPr>
      <w:r>
        <w:t>4&gt;</w:t>
      </w:r>
      <w:r>
        <w:tab/>
        <w:t xml:space="preserve">include the </w:t>
      </w:r>
      <w:r>
        <w:rPr>
          <w:i/>
          <w:iCs/>
        </w:rPr>
        <w:t>mobilityState</w:t>
      </w:r>
      <w:r>
        <w:t xml:space="preserve"> and set it to the mobility state (as specified in TS 36.304 [4]) of the UE just prior to entering RRC_CONNECTED state;</w:t>
      </w:r>
    </w:p>
    <w:p w14:paraId="56B05FEE" w14:textId="77777777" w:rsidR="00DC041F" w:rsidDel="00BE6C4E" w:rsidRDefault="00DC041F" w:rsidP="00DC041F">
      <w:pPr>
        <w:pStyle w:val="B40"/>
        <w:rPr>
          <w:del w:id="45" w:author="Qualcomm (Umesh)" w:date="2023-08-09T14:04:00Z"/>
        </w:rPr>
      </w:pPr>
      <w:del w:id="46" w:author="Qualcomm (Umesh)" w:date="2023-08-09T14:04:00Z">
        <w:r w:rsidDel="00BE6C4E">
          <w:delText>4&gt;</w:delText>
        </w:r>
        <w:r w:rsidDel="00BE6C4E">
          <w:tab/>
          <w:delText>if the UE has flight path information available:</w:delText>
        </w:r>
      </w:del>
    </w:p>
    <w:p w14:paraId="475CFEC2" w14:textId="77777777" w:rsidR="00DC041F" w:rsidDel="00BE6C4E" w:rsidRDefault="00DC041F" w:rsidP="00DC041F">
      <w:pPr>
        <w:pStyle w:val="B50"/>
        <w:rPr>
          <w:del w:id="47" w:author="Qualcomm (Umesh)" w:date="2023-08-09T14:04:00Z"/>
        </w:rPr>
      </w:pPr>
      <w:del w:id="48" w:author="Qualcomm (Umesh)" w:date="2023-08-09T14:04:00Z">
        <w:r w:rsidDel="00BE6C4E">
          <w:delText>5&gt;</w:delText>
        </w:r>
        <w:r w:rsidDel="00BE6C4E">
          <w:tab/>
          <w:delText xml:space="preserve">include </w:delText>
        </w:r>
        <w:r w:rsidDel="00BE6C4E">
          <w:rPr>
            <w:i/>
          </w:rPr>
          <w:delText>flightPathInfoAvailable</w:delText>
        </w:r>
        <w:r w:rsidDel="00BE6C4E">
          <w:delText>;</w:delText>
        </w:r>
      </w:del>
    </w:p>
    <w:p w14:paraId="55A63563" w14:textId="77777777" w:rsidR="00DC041F" w:rsidRDefault="00DC041F" w:rsidP="00DC041F">
      <w:pPr>
        <w:pStyle w:val="B30"/>
      </w:pPr>
      <w:r>
        <w:t>3&gt;</w:t>
      </w:r>
      <w:r>
        <w:tab/>
        <w:t>for NB-IoT:</w:t>
      </w:r>
    </w:p>
    <w:p w14:paraId="645AF9CB" w14:textId="77777777" w:rsidR="00DC041F" w:rsidRDefault="00DC041F" w:rsidP="00DC041F">
      <w:pPr>
        <w:pStyle w:val="B40"/>
      </w:pPr>
      <w:r>
        <w:t>4&gt;</w:t>
      </w:r>
      <w:r>
        <w:tab/>
        <w:t xml:space="preserve">if the UE supports serving cell idle mode measurements reporting and </w:t>
      </w:r>
      <w:r>
        <w:rPr>
          <w:i/>
        </w:rPr>
        <w:t>servingCellMeasInfo</w:t>
      </w:r>
      <w:r>
        <w:t xml:space="preserve"> is present in </w:t>
      </w:r>
      <w:r>
        <w:rPr>
          <w:i/>
        </w:rPr>
        <w:t>SystemInformationBlockType2-NB</w:t>
      </w:r>
      <w:r>
        <w:t>:</w:t>
      </w:r>
    </w:p>
    <w:p w14:paraId="112DD0FE" w14:textId="77777777" w:rsidR="00DC041F" w:rsidRDefault="00DC041F" w:rsidP="00DC041F">
      <w:pPr>
        <w:pStyle w:val="B50"/>
      </w:pPr>
      <w:r>
        <w:t>5&gt;</w:t>
      </w:r>
      <w:r>
        <w:tab/>
        <w:t xml:space="preserve">set the </w:t>
      </w:r>
      <w:r>
        <w:rPr>
          <w:i/>
        </w:rPr>
        <w:t>measResultServCell</w:t>
      </w:r>
      <w:r>
        <w:t xml:space="preserve"> to include the measurements of the serving cell;</w:t>
      </w:r>
    </w:p>
    <w:p w14:paraId="25B7577F" w14:textId="77777777" w:rsidR="00DC041F" w:rsidRDefault="00DC041F" w:rsidP="00DC041F">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05A477F6" w14:textId="77777777" w:rsidR="00DC041F" w:rsidRDefault="00DC041F" w:rsidP="00DC041F">
      <w:pPr>
        <w:pStyle w:val="B30"/>
      </w:pPr>
      <w:r>
        <w:t>3&gt;</w:t>
      </w:r>
      <w:r>
        <w:tab/>
        <w:t xml:space="preserve">include </w:t>
      </w:r>
      <w:r>
        <w:rPr>
          <w:i/>
        </w:rPr>
        <w:t>dcn-ID</w:t>
      </w:r>
      <w:r>
        <w:t xml:space="preserve"> if a DCN-ID value (see TS 23.401 [41]) is received from upper layers;</w:t>
      </w:r>
    </w:p>
    <w:p w14:paraId="119ABD29" w14:textId="77777777" w:rsidR="00DC041F" w:rsidRDefault="00DC041F" w:rsidP="00DC041F">
      <w:pPr>
        <w:pStyle w:val="B20"/>
      </w:pPr>
      <w:r>
        <w:t>2&gt;</w:t>
      </w:r>
      <w:r>
        <w:tab/>
        <w:t>except for NB-IoT:</w:t>
      </w:r>
    </w:p>
    <w:p w14:paraId="7857887C" w14:textId="77777777" w:rsidR="00DC041F" w:rsidRDefault="00DC041F" w:rsidP="00DC041F">
      <w:pPr>
        <w:pStyle w:val="B30"/>
        <w:rPr>
          <w:ins w:id="49" w:author="Qualcomm (Umesh)" w:date="2023-08-09T14:04:00Z"/>
        </w:rPr>
      </w:pPr>
      <w:ins w:id="50" w:author="Qualcomm (Umesh)" w:date="2023-08-09T14:04:00Z">
        <w:r>
          <w:t>3&gt;</w:t>
        </w:r>
        <w:r>
          <w:tab/>
          <w:t>if the UE has flight path information available:</w:t>
        </w:r>
      </w:ins>
    </w:p>
    <w:p w14:paraId="511BFEE6" w14:textId="77777777" w:rsidR="00DC041F" w:rsidRDefault="00DC041F" w:rsidP="00DC041F">
      <w:pPr>
        <w:pStyle w:val="B40"/>
        <w:rPr>
          <w:ins w:id="51" w:author="Qualcomm (Umesh)" w:date="2023-08-09T14:04:00Z"/>
        </w:rPr>
      </w:pPr>
      <w:ins w:id="52" w:author="Qualcomm (Umesh)" w:date="2023-08-09T14:04:00Z">
        <w:r>
          <w:t>4&gt;</w:t>
        </w:r>
        <w:r>
          <w:tab/>
          <w:t xml:space="preserve">include </w:t>
        </w:r>
        <w:r w:rsidRPr="00BE6C4E">
          <w:rPr>
            <w:i/>
            <w:iCs/>
          </w:rPr>
          <w:t>flightPathInfoAvailable</w:t>
        </w:r>
        <w:r>
          <w:t>;</w:t>
        </w:r>
      </w:ins>
    </w:p>
    <w:p w14:paraId="3A0E8F27" w14:textId="77777777" w:rsidR="00DC041F" w:rsidRDefault="00DC041F" w:rsidP="00DC041F">
      <w:pPr>
        <w:pStyle w:val="B30"/>
      </w:pPr>
      <w:r>
        <w:t>3&gt;</w:t>
      </w:r>
      <w:r>
        <w:tab/>
        <w:t xml:space="preserve">if the UE supports storage of mobility history information and the UE has mobility history information available in </w:t>
      </w:r>
      <w:r>
        <w:rPr>
          <w:i/>
          <w:iCs/>
        </w:rPr>
        <w:t>VarMobilityHistoryReport</w:t>
      </w:r>
      <w:r>
        <w:t>:</w:t>
      </w:r>
    </w:p>
    <w:p w14:paraId="5B969D96" w14:textId="77777777" w:rsidR="00DC041F" w:rsidRDefault="00DC041F" w:rsidP="00DC041F">
      <w:pPr>
        <w:pStyle w:val="B40"/>
      </w:pPr>
      <w:r>
        <w:t>4&gt;</w:t>
      </w:r>
      <w:r>
        <w:tab/>
        <w:t xml:space="preserve">include the </w:t>
      </w:r>
      <w:r>
        <w:rPr>
          <w:i/>
        </w:rPr>
        <w:t>mobilityHistoryAvail</w:t>
      </w:r>
      <w:r>
        <w:t>;</w:t>
      </w:r>
    </w:p>
    <w:p w14:paraId="3C287C34" w14:textId="77777777" w:rsidR="00DC041F" w:rsidRDefault="00DC041F" w:rsidP="00DC041F">
      <w:pPr>
        <w:pStyle w:val="B30"/>
        <w:rPr>
          <w:rFonts w:eastAsia="SimSun"/>
        </w:rPr>
      </w:pPr>
      <w:r>
        <w:rPr>
          <w:rFonts w:eastAsia="SimSun"/>
        </w:rPr>
        <w:t>3&gt;</w:t>
      </w:r>
      <w:r>
        <w:rPr>
          <w:rFonts w:eastAsia="SimSun"/>
        </w:rPr>
        <w:tab/>
        <w:t xml:space="preserve">if the SIB2 contains </w:t>
      </w:r>
      <w:r>
        <w:rPr>
          <w:rFonts w:eastAsia="SimSun"/>
          <w:i/>
        </w:rPr>
        <w:t>idleModeMeasurements</w:t>
      </w:r>
      <w:r>
        <w:rPr>
          <w:rFonts w:eastAsia="SimSun"/>
        </w:rPr>
        <w:t xml:space="preserve">, and the UE has IDLE mode measurement information available in </w:t>
      </w:r>
      <w:r>
        <w:rPr>
          <w:rFonts w:eastAsia="SimSun"/>
          <w:i/>
        </w:rPr>
        <w:t>Var</w:t>
      </w:r>
      <w:r>
        <w:rPr>
          <w:rFonts w:eastAsia="SimSun"/>
          <w:i/>
          <w:noProof/>
        </w:rPr>
        <w:t>MeasIdleReport</w:t>
      </w:r>
      <w:r>
        <w:rPr>
          <w:rFonts w:eastAsia="SimSun"/>
        </w:rPr>
        <w:t>:</w:t>
      </w:r>
    </w:p>
    <w:p w14:paraId="7831A244" w14:textId="77777777" w:rsidR="00DC041F" w:rsidRDefault="00DC041F" w:rsidP="00DC041F">
      <w:pPr>
        <w:pStyle w:val="B40"/>
      </w:pPr>
      <w:r>
        <w:rPr>
          <w:rFonts w:eastAsia="SimSun"/>
        </w:rPr>
        <w:lastRenderedPageBreak/>
        <w:t>4&gt;</w:t>
      </w:r>
      <w:r>
        <w:rPr>
          <w:rFonts w:eastAsia="SimSun"/>
        </w:rPr>
        <w:tab/>
        <w:t xml:space="preserve">include the </w:t>
      </w:r>
      <w:r>
        <w:rPr>
          <w:rFonts w:eastAsia="SimSun"/>
          <w:i/>
        </w:rPr>
        <w:t>idleMeasAvailable</w:t>
      </w:r>
      <w:r>
        <w:rPr>
          <w:rFonts w:eastAsia="SimSun"/>
        </w:rPr>
        <w:t>;</w:t>
      </w:r>
    </w:p>
    <w:p w14:paraId="232B0091" w14:textId="77777777" w:rsidR="00DC041F" w:rsidRDefault="00DC041F" w:rsidP="00DC041F">
      <w:pPr>
        <w:pStyle w:val="B20"/>
      </w:pPr>
      <w:r>
        <w:t>2&gt;</w:t>
      </w:r>
      <w:r>
        <w:tab/>
        <w:t>if UE needs UL gaps during continuous uplink transmission:</w:t>
      </w:r>
    </w:p>
    <w:p w14:paraId="43C189E0" w14:textId="77777777" w:rsidR="00DC041F" w:rsidRDefault="00DC041F" w:rsidP="00DC041F">
      <w:pPr>
        <w:pStyle w:val="B30"/>
      </w:pPr>
      <w:r>
        <w:t>3&gt;</w:t>
      </w:r>
      <w:r>
        <w:tab/>
        <w:t xml:space="preserve">include </w:t>
      </w:r>
      <w:r>
        <w:rPr>
          <w:i/>
        </w:rPr>
        <w:t>ue-CE-NeedULGaps</w:t>
      </w:r>
      <w:r>
        <w:t>;</w:t>
      </w:r>
    </w:p>
    <w:p w14:paraId="72D32FFD" w14:textId="77777777" w:rsidR="00DC041F" w:rsidRDefault="00DC041F" w:rsidP="00DC041F">
      <w:pPr>
        <w:pStyle w:val="B1"/>
      </w:pPr>
      <w:r>
        <w:t>1&gt;</w:t>
      </w:r>
      <w:r>
        <w:tab/>
        <w:t xml:space="preserve">submit the </w:t>
      </w:r>
      <w:r>
        <w:rPr>
          <w:i/>
        </w:rPr>
        <w:t>RRCConnectionSetupComplete</w:t>
      </w:r>
      <w:r>
        <w:t xml:space="preserve"> message to lower layers for transmission;</w:t>
      </w:r>
    </w:p>
    <w:p w14:paraId="2AE4E00B" w14:textId="77777777" w:rsidR="00DC041F" w:rsidRDefault="00DC041F" w:rsidP="00DC041F">
      <w:pPr>
        <w:pStyle w:val="B1"/>
      </w:pPr>
      <w:r>
        <w:t>1&gt;</w:t>
      </w:r>
      <w:r>
        <w:tab/>
        <w:t>the procedure ends.</w:t>
      </w:r>
    </w:p>
    <w:p w14:paraId="2973C576" w14:textId="77777777" w:rsidR="00DC041F" w:rsidRDefault="00DC041F" w:rsidP="00DC041F">
      <w:pPr>
        <w:rPr>
          <w:lang w:eastAsia="en-GB"/>
        </w:rPr>
      </w:pPr>
    </w:p>
    <w:p w14:paraId="596B13EF" w14:textId="77777777" w:rsidR="00DC041F" w:rsidRPr="00531855" w:rsidRDefault="00DC041F" w:rsidP="00DC041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7BE8B061" w14:textId="77777777" w:rsidR="00DC041F" w:rsidRPr="00DC041F" w:rsidRDefault="00DC041F" w:rsidP="00DC041F">
      <w:pPr>
        <w:pStyle w:val="Heading4"/>
        <w:overflowPunct/>
        <w:autoSpaceDE/>
        <w:autoSpaceDN/>
        <w:adjustRightInd/>
        <w:spacing w:before="120" w:after="180"/>
        <w:textAlignment w:val="auto"/>
        <w:rPr>
          <w:rFonts w:ascii="Arial" w:eastAsia="Times New Roman" w:hAnsi="Arial" w:cs="Times New Roman"/>
          <w:i w:val="0"/>
          <w:iCs w:val="0"/>
          <w:color w:val="auto"/>
          <w:sz w:val="24"/>
        </w:rPr>
      </w:pPr>
      <w:bookmarkStart w:id="53" w:name="_Toc20486814"/>
      <w:bookmarkStart w:id="54" w:name="_Toc29342106"/>
      <w:bookmarkStart w:id="55" w:name="_Toc29343245"/>
      <w:bookmarkStart w:id="56" w:name="_Toc36546869"/>
      <w:bookmarkStart w:id="57" w:name="_Toc36548261"/>
      <w:bookmarkStart w:id="58" w:name="_Toc46447098"/>
      <w:bookmarkStart w:id="59" w:name="_Toc52789926"/>
      <w:bookmarkStart w:id="60" w:name="_Toc124432267"/>
      <w:r w:rsidRPr="00DC041F">
        <w:rPr>
          <w:rFonts w:ascii="Arial" w:eastAsia="Times New Roman" w:hAnsi="Arial" w:cs="Times New Roman"/>
          <w:i w:val="0"/>
          <w:iCs w:val="0"/>
          <w:color w:val="auto"/>
          <w:sz w:val="24"/>
        </w:rPr>
        <w:t>5.3.7.5</w:t>
      </w:r>
      <w:r w:rsidRPr="00DC041F">
        <w:rPr>
          <w:rFonts w:ascii="Arial" w:eastAsia="Times New Roman" w:hAnsi="Arial" w:cs="Times New Roman"/>
          <w:i w:val="0"/>
          <w:iCs w:val="0"/>
          <w:color w:val="auto"/>
          <w:sz w:val="24"/>
        </w:rPr>
        <w:tab/>
        <w:t xml:space="preserve">Reception of the </w:t>
      </w:r>
      <w:r w:rsidRPr="00DC041F">
        <w:rPr>
          <w:rFonts w:ascii="Arial" w:eastAsia="Times New Roman" w:hAnsi="Arial" w:cs="Times New Roman"/>
          <w:color w:val="auto"/>
          <w:sz w:val="24"/>
        </w:rPr>
        <w:t>RRCConnectionReestablishment</w:t>
      </w:r>
      <w:r w:rsidRPr="00DC041F">
        <w:rPr>
          <w:rFonts w:ascii="Arial" w:eastAsia="Times New Roman" w:hAnsi="Arial" w:cs="Times New Roman"/>
          <w:i w:val="0"/>
          <w:iCs w:val="0"/>
          <w:color w:val="auto"/>
          <w:sz w:val="24"/>
        </w:rPr>
        <w:t xml:space="preserve"> by the UE</w:t>
      </w:r>
      <w:bookmarkEnd w:id="53"/>
      <w:bookmarkEnd w:id="54"/>
      <w:bookmarkEnd w:id="55"/>
      <w:bookmarkEnd w:id="56"/>
      <w:bookmarkEnd w:id="57"/>
      <w:bookmarkEnd w:id="58"/>
      <w:bookmarkEnd w:id="59"/>
      <w:bookmarkEnd w:id="60"/>
    </w:p>
    <w:p w14:paraId="28C38368" w14:textId="77777777" w:rsidR="00DC041F" w:rsidRDefault="00DC041F" w:rsidP="00DC041F">
      <w:pPr>
        <w:pStyle w:val="NO"/>
      </w:pPr>
      <w:r>
        <w:t>NOTE 1:</w:t>
      </w:r>
      <w:r>
        <w:tab/>
        <w:t xml:space="preserve">Prior to this, lower layer </w:t>
      </w:r>
      <w:r>
        <w:rPr>
          <w:lang w:eastAsia="ko-KR"/>
        </w:rPr>
        <w:t>signalling is used to</w:t>
      </w:r>
      <w:r>
        <w:t xml:space="preserve"> allocate a C-RNTI. For further details see TS 36.321 [6];</w:t>
      </w:r>
    </w:p>
    <w:p w14:paraId="6F950485" w14:textId="77777777" w:rsidR="00DC041F" w:rsidRDefault="00DC041F" w:rsidP="00DC041F">
      <w:r>
        <w:t>The UE shall:</w:t>
      </w:r>
    </w:p>
    <w:p w14:paraId="42DB570E" w14:textId="77777777" w:rsidR="00DC041F" w:rsidRDefault="00DC041F" w:rsidP="00DC041F">
      <w:pPr>
        <w:pStyle w:val="B1"/>
      </w:pPr>
      <w:r>
        <w:t>1&gt;</w:t>
      </w:r>
      <w:r>
        <w:tab/>
        <w:t>stop timer T301;</w:t>
      </w:r>
    </w:p>
    <w:p w14:paraId="73A78DEC" w14:textId="77777777" w:rsidR="00DC041F" w:rsidRDefault="00DC041F" w:rsidP="00DC041F">
      <w:pPr>
        <w:pStyle w:val="B1"/>
      </w:pPr>
      <w:r>
        <w:t>1&gt;</w:t>
      </w:r>
      <w:r>
        <w:tab/>
        <w:t>consider the current cell to be the PCell;</w:t>
      </w:r>
    </w:p>
    <w:p w14:paraId="7DFC8EC4" w14:textId="77777777" w:rsidR="00DC041F" w:rsidRDefault="00DC041F" w:rsidP="00DC041F">
      <w:pPr>
        <w:pStyle w:val="B1"/>
      </w:pPr>
      <w:r>
        <w:t>1&gt;</w:t>
      </w:r>
      <w:r>
        <w:tab/>
        <w:t>except for a NB-IoT UE for which AS security has not been activated:</w:t>
      </w:r>
    </w:p>
    <w:p w14:paraId="5CFDF51B" w14:textId="77777777" w:rsidR="00DC041F" w:rsidRDefault="00DC041F" w:rsidP="00DC041F">
      <w:pPr>
        <w:pStyle w:val="B20"/>
      </w:pPr>
      <w:r>
        <w:t>2&gt;</w:t>
      </w:r>
      <w:r>
        <w:tab/>
        <w:t>if SRB1 was configured with NR PDCP and the UE is connected to EPC:</w:t>
      </w:r>
    </w:p>
    <w:p w14:paraId="15B0E90C" w14:textId="77777777" w:rsidR="00DC041F" w:rsidRDefault="00DC041F" w:rsidP="00DC041F">
      <w:pPr>
        <w:pStyle w:val="B30"/>
      </w:pPr>
      <w:r>
        <w:t>3&gt;</w:t>
      </w:r>
      <w:r>
        <w:tab/>
        <w:t>for SRB1, release the NR PDCP entity and establish an E-UTRA PDCP entity with the current (MCG) security configuration;</w:t>
      </w:r>
    </w:p>
    <w:p w14:paraId="3EE93BD7" w14:textId="77777777" w:rsidR="00DC041F" w:rsidRDefault="00DC041F" w:rsidP="00DC041F">
      <w:pPr>
        <w:pStyle w:val="NO"/>
      </w:pPr>
      <w:r>
        <w:t>NOTE 1a:</w:t>
      </w:r>
      <w:r>
        <w:tab/>
        <w:t>The UE applies the LTE ciphering and integrity protection algorithms that are equivalent to the previously configured NR security algorithms.</w:t>
      </w:r>
    </w:p>
    <w:p w14:paraId="14A96FB7" w14:textId="77777777" w:rsidR="00DC041F" w:rsidRDefault="00DC041F" w:rsidP="00DC041F">
      <w:pPr>
        <w:pStyle w:val="B20"/>
      </w:pPr>
      <w:r>
        <w:t>2&gt;</w:t>
      </w:r>
      <w:r>
        <w:tab/>
        <w:t>else:</w:t>
      </w:r>
    </w:p>
    <w:p w14:paraId="432F7355" w14:textId="77777777" w:rsidR="00DC041F" w:rsidRDefault="00DC041F" w:rsidP="00DC041F">
      <w:pPr>
        <w:pStyle w:val="B30"/>
      </w:pPr>
      <w:r>
        <w:t>3&gt;</w:t>
      </w:r>
      <w:r>
        <w:tab/>
        <w:t>for SRB1, re-establish the PDCP entity;</w:t>
      </w:r>
    </w:p>
    <w:p w14:paraId="0E685208" w14:textId="77777777" w:rsidR="00DC041F" w:rsidRDefault="00DC041F" w:rsidP="00DC041F">
      <w:pPr>
        <w:pStyle w:val="B20"/>
        <w:rPr>
          <w:lang w:eastAsia="ko-KR"/>
        </w:rPr>
      </w:pPr>
      <w:r>
        <w:t>2&gt;</w:t>
      </w:r>
      <w:r>
        <w:tab/>
        <w:t>re-establish RLC for SRB1;</w:t>
      </w:r>
    </w:p>
    <w:p w14:paraId="531FC1B1" w14:textId="77777777" w:rsidR="00DC041F" w:rsidRDefault="00DC041F" w:rsidP="00DC041F">
      <w:pPr>
        <w:pStyle w:val="B20"/>
        <w:rPr>
          <w:lang w:eastAsia="x-none"/>
        </w:rPr>
      </w:pPr>
      <w:r>
        <w:t>2&gt;</w:t>
      </w:r>
      <w:r>
        <w:tab/>
        <w:t xml:space="preserve">perform the radio resource configuration procedure in accordance with the received </w:t>
      </w:r>
      <w:r>
        <w:rPr>
          <w:i/>
        </w:rPr>
        <w:t>radioResourceConfigDedicated</w:t>
      </w:r>
      <w:r>
        <w:t xml:space="preserve"> and as specified in 5.3.10;</w:t>
      </w:r>
    </w:p>
    <w:p w14:paraId="04567367" w14:textId="77777777" w:rsidR="00DC041F" w:rsidRDefault="00DC041F" w:rsidP="00DC041F">
      <w:pPr>
        <w:pStyle w:val="B20"/>
      </w:pPr>
      <w:r>
        <w:t>2&gt;</w:t>
      </w:r>
      <w:r>
        <w:tab/>
        <w:t>resume SRB1;</w:t>
      </w:r>
    </w:p>
    <w:p w14:paraId="0395F091" w14:textId="77777777" w:rsidR="00DC041F" w:rsidRDefault="00DC041F" w:rsidP="00DC041F">
      <w:pPr>
        <w:pStyle w:val="NO"/>
      </w:pPr>
      <w:r>
        <w:t>NOTE 2:</w:t>
      </w:r>
      <w:r>
        <w:tab/>
        <w:t xml:space="preserve">E-UTRAN should not transmit any message on SRB1 prior to receiving the </w:t>
      </w:r>
      <w:r>
        <w:rPr>
          <w:i/>
        </w:rPr>
        <w:t>RRCConnectionReestablishmentComplete</w:t>
      </w:r>
      <w:r>
        <w:t xml:space="preserve"> message.</w:t>
      </w:r>
    </w:p>
    <w:p w14:paraId="2A3A9C5B" w14:textId="77777777" w:rsidR="00DC041F" w:rsidRDefault="00DC041F" w:rsidP="00DC041F">
      <w:pPr>
        <w:pStyle w:val="B20"/>
      </w:pPr>
      <w:r>
        <w:t>2&gt;</w:t>
      </w:r>
      <w:r>
        <w:tab/>
        <w:t>if UE is connected to EPC, 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33.401 [32];</w:t>
      </w:r>
    </w:p>
    <w:p w14:paraId="258D12F2" w14:textId="77777777" w:rsidR="00DC041F" w:rsidRDefault="00DC041F" w:rsidP="00DC041F">
      <w:pPr>
        <w:pStyle w:val="B20"/>
      </w:pPr>
      <w:r>
        <w:t>2&gt;</w:t>
      </w:r>
      <w:r>
        <w:tab/>
        <w:t>else if UE is connected to 5GC, update the K</w:t>
      </w:r>
      <w:r>
        <w:rPr>
          <w:vertAlign w:val="subscript"/>
        </w:rPr>
        <w:t>eNB</w:t>
      </w:r>
      <w:r>
        <w:t xml:space="preserve"> key based on the K</w:t>
      </w:r>
      <w:r>
        <w:rPr>
          <w:vertAlign w:val="subscript"/>
        </w:rPr>
        <w:t>AMF</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33.501 [86];</w:t>
      </w:r>
    </w:p>
    <w:p w14:paraId="301C971F" w14:textId="77777777" w:rsidR="00DC041F" w:rsidRDefault="00DC041F" w:rsidP="00DC041F">
      <w:pPr>
        <w:pStyle w:val="B20"/>
      </w:pPr>
      <w:r>
        <w:t>2&gt;</w:t>
      </w:r>
      <w:r>
        <w:tab/>
        <w:t xml:space="preserve">store the </w:t>
      </w:r>
      <w:r>
        <w:rPr>
          <w:i/>
          <w:iCs/>
        </w:rPr>
        <w:t>nextHopChainingCount</w:t>
      </w:r>
      <w:r>
        <w:t xml:space="preserve"> value;</w:t>
      </w:r>
    </w:p>
    <w:p w14:paraId="53DE457F" w14:textId="77777777" w:rsidR="00DC041F" w:rsidRDefault="00DC041F" w:rsidP="00DC041F">
      <w:pPr>
        <w:pStyle w:val="B20"/>
      </w:pPr>
      <w:r>
        <w:t>2&gt;</w:t>
      </w:r>
      <w:r>
        <w:tab/>
        <w:t>derive the K</w:t>
      </w:r>
      <w:r>
        <w:rPr>
          <w:vertAlign w:val="subscript"/>
        </w:rPr>
        <w:t>RRCint</w:t>
      </w:r>
      <w:r>
        <w:t xml:space="preserve"> key associated with the previously configured integrity algorithm, as specified in TS 33.401 [32];</w:t>
      </w:r>
    </w:p>
    <w:p w14:paraId="111CECAF" w14:textId="77777777" w:rsidR="00DC041F" w:rsidRDefault="00DC041F" w:rsidP="00DC041F">
      <w:pPr>
        <w:pStyle w:val="B20"/>
      </w:pPr>
      <w:r>
        <w:lastRenderedPageBreak/>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1DB0BD5C" w14:textId="77777777" w:rsidR="00DC041F" w:rsidRDefault="00DC041F" w:rsidP="00DC041F">
      <w:pPr>
        <w:pStyle w:val="B20"/>
      </w:pPr>
      <w:r>
        <w:t>2&gt;</w:t>
      </w:r>
      <w:r>
        <w:tab/>
        <w:t>if connected as an RN:</w:t>
      </w:r>
    </w:p>
    <w:p w14:paraId="205D2659" w14:textId="77777777" w:rsidR="00DC041F" w:rsidRDefault="00DC041F" w:rsidP="00DC041F">
      <w:pPr>
        <w:pStyle w:val="B30"/>
      </w:pPr>
      <w:r>
        <w:t>3&gt;</w:t>
      </w:r>
      <w:r>
        <w:tab/>
        <w:t>derive the K</w:t>
      </w:r>
      <w:r>
        <w:rPr>
          <w:vertAlign w:val="subscript"/>
        </w:rPr>
        <w:t>UPint</w:t>
      </w:r>
      <w:r>
        <w:t xml:space="preserve"> key associated with the previously configured integrity algorithm, as specified in TS 33.401 [32];</w:t>
      </w:r>
    </w:p>
    <w:p w14:paraId="3094F974" w14:textId="77777777" w:rsidR="00DC041F" w:rsidRDefault="00DC041F" w:rsidP="00DC041F">
      <w:pPr>
        <w:pStyle w:val="B20"/>
      </w:pPr>
      <w:r>
        <w:t>2&gt;</w:t>
      </w:r>
      <w:r>
        <w:tab/>
        <w:t xml:space="preserve">configure lower layers to activate integrity protection using the previously configured algorithm </w:t>
      </w:r>
      <w:bookmarkStart w:id="61" w:name="OLE_LINK46"/>
      <w:bookmarkStart w:id="62" w:name="OLE_LINK47"/>
      <w:r>
        <w:t>and the K</w:t>
      </w:r>
      <w:r>
        <w:rPr>
          <w:vertAlign w:val="subscript"/>
        </w:rPr>
        <w:t>RRCint</w:t>
      </w:r>
      <w:r>
        <w:t xml:space="preserve"> key immediately</w:t>
      </w:r>
      <w:bookmarkEnd w:id="61"/>
      <w:bookmarkEnd w:id="62"/>
      <w:r>
        <w:t xml:space="preserve">, i.e., integrity protection shall be applied to all subsequent messages received and sent by the UE, </w:t>
      </w:r>
      <w:bookmarkStart w:id="63" w:name="OLE_LINK40"/>
      <w:bookmarkStart w:id="64" w:name="OLE_LINK41"/>
      <w:r>
        <w:t>including the message used to indicate the successful completion of the procedure</w:t>
      </w:r>
      <w:bookmarkEnd w:id="63"/>
      <w:bookmarkEnd w:id="64"/>
      <w:r>
        <w:t>;</w:t>
      </w:r>
    </w:p>
    <w:p w14:paraId="5E3297CD" w14:textId="77777777" w:rsidR="00DC041F" w:rsidRDefault="00DC041F" w:rsidP="00DC041F">
      <w:pPr>
        <w:pStyle w:val="B20"/>
      </w:pPr>
      <w:r>
        <w:t>2&gt;</w:t>
      </w:r>
      <w:r>
        <w:tab/>
        <w:t>if connected as an RN:</w:t>
      </w:r>
    </w:p>
    <w:p w14:paraId="55F68A4F" w14:textId="77777777" w:rsidR="00DC041F" w:rsidRDefault="00DC041F" w:rsidP="00DC041F">
      <w:pPr>
        <w:pStyle w:val="B30"/>
      </w:pPr>
      <w:r>
        <w:t>3&gt;</w:t>
      </w:r>
      <w:r>
        <w:tab/>
        <w:t>configure lower layers to apply integrity protection using the previously configured algorithm and the K</w:t>
      </w:r>
      <w:r>
        <w:rPr>
          <w:vertAlign w:val="subscript"/>
        </w:rPr>
        <w:t>UPint</w:t>
      </w:r>
      <w:r>
        <w:t xml:space="preserve"> key, for subsequently resumed or subsequently established DRBs that are configured to apply integrity protection, if any;</w:t>
      </w:r>
    </w:p>
    <w:p w14:paraId="6E24D5AF" w14:textId="77777777" w:rsidR="00DC041F" w:rsidRDefault="00DC041F" w:rsidP="00DC041F">
      <w:pPr>
        <w:pStyle w:val="B20"/>
      </w:pPr>
      <w:r>
        <w:t>2&gt;</w:t>
      </w:r>
      <w:r>
        <w:tab/>
        <w:t>configure lower layers to apply ciphering using the previously configured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ciphering shall be applied to all subsequent messages received and sent by the UE, including the message used to indicate the successful completion of the procedure;</w:t>
      </w:r>
    </w:p>
    <w:p w14:paraId="16268460" w14:textId="77777777" w:rsidR="00DC041F" w:rsidRDefault="00DC041F" w:rsidP="00DC041F">
      <w:pPr>
        <w:pStyle w:val="B20"/>
      </w:pPr>
      <w:r>
        <w:t>2&gt;</w:t>
      </w:r>
      <w:r>
        <w:tab/>
        <w:t>if the UE is not a NB-IoT UE:</w:t>
      </w:r>
    </w:p>
    <w:p w14:paraId="5EB11CA2" w14:textId="77777777" w:rsidR="00DC041F" w:rsidRDefault="00DC041F" w:rsidP="00DC041F">
      <w:pPr>
        <w:pStyle w:val="B30"/>
      </w:pPr>
      <w:r>
        <w:t>3&gt;</w:t>
      </w:r>
      <w:r>
        <w:tab/>
        <w:t>if the UE is connected to EPC:</w:t>
      </w:r>
    </w:p>
    <w:p w14:paraId="4BA450D0" w14:textId="77777777" w:rsidR="00DC041F" w:rsidRDefault="00DC041F" w:rsidP="00DC041F">
      <w:pPr>
        <w:pStyle w:val="B40"/>
      </w:pPr>
      <w:r>
        <w:t>4&gt;</w:t>
      </w:r>
      <w:r>
        <w:tab/>
        <w:t xml:space="preserve">set the content of </w:t>
      </w:r>
      <w:r>
        <w:rPr>
          <w:i/>
        </w:rPr>
        <w:t>RRCConnectionReestablishmentComplete</w:t>
      </w:r>
      <w:r>
        <w:t xml:space="preserve"> message as follows:</w:t>
      </w:r>
    </w:p>
    <w:p w14:paraId="79BD0CDB" w14:textId="77777777" w:rsidR="00DC041F" w:rsidRDefault="00DC041F" w:rsidP="00DC041F">
      <w:pPr>
        <w:pStyle w:val="B50"/>
      </w:pPr>
      <w:r>
        <w:t>5&gt;</w:t>
      </w:r>
      <w:r>
        <w:tab/>
        <w:t xml:space="preserve">if the UE has radio link failure or handover failure information available in </w:t>
      </w:r>
      <w:r>
        <w:rPr>
          <w:i/>
        </w:rPr>
        <w:t>VarRLF-Report</w:t>
      </w:r>
      <w:r>
        <w:t xml:space="preserve"> and if the RPLMN is included in</w:t>
      </w:r>
      <w:r>
        <w:rPr>
          <w:i/>
        </w:rPr>
        <w:t xml:space="preserve"> plmn-IdentityList </w:t>
      </w:r>
      <w:r>
        <w:t xml:space="preserve">stored in </w:t>
      </w:r>
      <w:r>
        <w:rPr>
          <w:i/>
        </w:rPr>
        <w:t>VarRLF-Report</w:t>
      </w:r>
      <w:r>
        <w:t>:</w:t>
      </w:r>
    </w:p>
    <w:p w14:paraId="64A330D5" w14:textId="77777777" w:rsidR="00DC041F" w:rsidRDefault="00DC041F" w:rsidP="00DC041F">
      <w:pPr>
        <w:pStyle w:val="B6"/>
      </w:pPr>
      <w:r>
        <w:t>6&gt;</w:t>
      </w:r>
      <w:r>
        <w:tab/>
        <w:t xml:space="preserve">include the </w:t>
      </w:r>
      <w:r>
        <w:rPr>
          <w:i/>
        </w:rPr>
        <w:t>rlf-InfoAvailable</w:t>
      </w:r>
      <w:r>
        <w:t>;</w:t>
      </w:r>
    </w:p>
    <w:p w14:paraId="63953E35" w14:textId="77777777" w:rsidR="00DC041F" w:rsidRDefault="00DC041F" w:rsidP="00DC041F">
      <w:pPr>
        <w:pStyle w:val="B50"/>
      </w:pPr>
      <w:r>
        <w:t>5&gt;</w:t>
      </w:r>
      <w:r>
        <w:tab/>
        <w:t>if the UE has MBSFN logged measurements available for E-UTRA and if the RPLMN is included in</w:t>
      </w:r>
      <w:r>
        <w:rPr>
          <w:i/>
        </w:rPr>
        <w:t xml:space="preserve"> plmn-IdentityList </w:t>
      </w:r>
      <w:r>
        <w:t xml:space="preserve">stored in </w:t>
      </w:r>
      <w:r>
        <w:rPr>
          <w:i/>
        </w:rPr>
        <w:t>VarLogMeasReport</w:t>
      </w:r>
      <w:r>
        <w:t xml:space="preserve"> and if T330 is not running:</w:t>
      </w:r>
    </w:p>
    <w:p w14:paraId="6F80677E" w14:textId="77777777" w:rsidR="00DC041F" w:rsidRDefault="00DC041F" w:rsidP="00DC041F">
      <w:pPr>
        <w:pStyle w:val="B6"/>
      </w:pPr>
      <w:r>
        <w:t>6&gt;</w:t>
      </w:r>
      <w:r>
        <w:tab/>
        <w:t xml:space="preserve">include </w:t>
      </w:r>
      <w:r>
        <w:rPr>
          <w:i/>
          <w:iCs/>
        </w:rPr>
        <w:t>logMeasAvailableMBSFN</w:t>
      </w:r>
      <w:r>
        <w:t>;</w:t>
      </w:r>
    </w:p>
    <w:p w14:paraId="2C0F50B9" w14:textId="77777777" w:rsidR="00DC041F" w:rsidRDefault="00DC041F" w:rsidP="00DC041F">
      <w:pPr>
        <w:pStyle w:val="B50"/>
      </w:pPr>
      <w:r>
        <w:t>5&gt;</w:t>
      </w:r>
      <w:r>
        <w:tab/>
        <w:t>else if the UE has logged measurements available for E-UTRA and if the RPLMN is included in</w:t>
      </w:r>
      <w:r>
        <w:rPr>
          <w:i/>
        </w:rPr>
        <w:t xml:space="preserve"> </w:t>
      </w:r>
      <w:r>
        <w:rPr>
          <w:i/>
          <w:iCs/>
        </w:rPr>
        <w:t>plmn-IdentityList</w:t>
      </w:r>
      <w:r>
        <w:rPr>
          <w:lang w:eastAsia="zh-CN"/>
        </w:rPr>
        <w:t xml:space="preserve"> stored in </w:t>
      </w:r>
      <w:r>
        <w:rPr>
          <w:i/>
          <w:iCs/>
          <w:lang w:eastAsia="zh-CN"/>
        </w:rPr>
        <w:t>VarLogMeasReport</w:t>
      </w:r>
      <w:r>
        <w:t>:</w:t>
      </w:r>
    </w:p>
    <w:p w14:paraId="62989E19" w14:textId="77777777" w:rsidR="00DC041F" w:rsidRDefault="00DC041F" w:rsidP="00DC041F">
      <w:pPr>
        <w:pStyle w:val="B6"/>
      </w:pPr>
      <w:r>
        <w:t>6&gt;</w:t>
      </w:r>
      <w:r>
        <w:tab/>
        <w:t xml:space="preserve">include the </w:t>
      </w:r>
      <w:r>
        <w:rPr>
          <w:i/>
          <w:iCs/>
        </w:rPr>
        <w:t>logMeas</w:t>
      </w:r>
      <w:r>
        <w:rPr>
          <w:rFonts w:eastAsia="SimSun"/>
          <w:i/>
          <w:lang w:eastAsia="zh-CN"/>
        </w:rPr>
        <w:t>Available</w:t>
      </w:r>
      <w:r>
        <w:rPr>
          <w:lang w:eastAsia="zh-CN"/>
        </w:rPr>
        <w:t>;</w:t>
      </w:r>
    </w:p>
    <w:p w14:paraId="13F61D92" w14:textId="77777777" w:rsidR="00DC041F" w:rsidRDefault="00DC041F" w:rsidP="00DC041F">
      <w:pPr>
        <w:pStyle w:val="B6"/>
      </w:pPr>
      <w:r>
        <w:t>6&gt;</w:t>
      </w:r>
      <w:r>
        <w:tab/>
        <w:t>if Bluetooth measurement results are included in the logged measurements the UE has available and if the RPLMN is included in</w:t>
      </w:r>
      <w:r>
        <w:rPr>
          <w:i/>
        </w:rPr>
        <w:t xml:space="preserve"> </w:t>
      </w:r>
      <w:r>
        <w:rPr>
          <w:i/>
          <w:iCs/>
        </w:rPr>
        <w:t>plmn-IdentityList</w:t>
      </w:r>
      <w:r>
        <w:rPr>
          <w:lang w:eastAsia="zh-CN"/>
        </w:rPr>
        <w:t xml:space="preserve"> stored in </w:t>
      </w:r>
      <w:r>
        <w:rPr>
          <w:i/>
          <w:iCs/>
          <w:lang w:eastAsia="zh-CN"/>
        </w:rPr>
        <w:t>VarLogMeasReport</w:t>
      </w:r>
      <w:r>
        <w:t>:</w:t>
      </w:r>
    </w:p>
    <w:p w14:paraId="63D92083" w14:textId="77777777" w:rsidR="00DC041F" w:rsidRDefault="00DC041F" w:rsidP="00DC041F">
      <w:pPr>
        <w:pStyle w:val="B7"/>
      </w:pPr>
      <w:r>
        <w:t>7&gt;</w:t>
      </w:r>
      <w:r>
        <w:tab/>
        <w:t xml:space="preserve">include the </w:t>
      </w:r>
      <w:r>
        <w:rPr>
          <w:i/>
          <w:iCs/>
        </w:rPr>
        <w:t>logMeas</w:t>
      </w:r>
      <w:r>
        <w:rPr>
          <w:i/>
          <w:iCs/>
          <w:lang w:eastAsia="zh-CN"/>
        </w:rPr>
        <w:t>AvailableBT</w:t>
      </w:r>
      <w:r>
        <w:rPr>
          <w:lang w:eastAsia="zh-CN"/>
        </w:rPr>
        <w:t>;</w:t>
      </w:r>
    </w:p>
    <w:p w14:paraId="1BC11D74" w14:textId="77777777" w:rsidR="00DC041F" w:rsidRDefault="00DC041F" w:rsidP="00DC041F">
      <w:pPr>
        <w:pStyle w:val="B6"/>
      </w:pPr>
      <w:r>
        <w:t>6&gt;</w:t>
      </w:r>
      <w:r>
        <w:tab/>
        <w:t>if WLAN measurement results are included in the logged measurements the UE has available and if the RPLMN is included in</w:t>
      </w:r>
      <w:r>
        <w:rPr>
          <w:i/>
        </w:rPr>
        <w:t xml:space="preserve"> </w:t>
      </w:r>
      <w:r>
        <w:rPr>
          <w:i/>
          <w:iCs/>
        </w:rPr>
        <w:t>plmn-IdentityList</w:t>
      </w:r>
      <w:r>
        <w:rPr>
          <w:lang w:eastAsia="zh-CN"/>
        </w:rPr>
        <w:t xml:space="preserve"> stored in </w:t>
      </w:r>
      <w:r>
        <w:rPr>
          <w:i/>
          <w:iCs/>
          <w:lang w:eastAsia="zh-CN"/>
        </w:rPr>
        <w:t>VarLogMeasReport</w:t>
      </w:r>
      <w:r>
        <w:t>:</w:t>
      </w:r>
    </w:p>
    <w:p w14:paraId="5A93B924" w14:textId="77777777" w:rsidR="00DC041F" w:rsidRDefault="00DC041F" w:rsidP="00DC041F">
      <w:pPr>
        <w:pStyle w:val="B7"/>
      </w:pPr>
      <w:r>
        <w:t>7&gt;</w:t>
      </w:r>
      <w:r>
        <w:tab/>
        <w:t xml:space="preserve">include the </w:t>
      </w:r>
      <w:r>
        <w:rPr>
          <w:i/>
          <w:iCs/>
        </w:rPr>
        <w:t>logMeas</w:t>
      </w:r>
      <w:r>
        <w:rPr>
          <w:i/>
          <w:iCs/>
          <w:lang w:eastAsia="zh-CN"/>
        </w:rPr>
        <w:t>AvailableWLAN</w:t>
      </w:r>
      <w:r>
        <w:rPr>
          <w:lang w:eastAsia="zh-CN"/>
        </w:rPr>
        <w:t>;</w:t>
      </w:r>
    </w:p>
    <w:p w14:paraId="70327749" w14:textId="77777777" w:rsidR="00DC041F" w:rsidRDefault="00DC041F" w:rsidP="00DC041F">
      <w:pPr>
        <w:pStyle w:val="B6"/>
      </w:pPr>
      <w:r>
        <w:t>6&gt;</w:t>
      </w:r>
      <w:r>
        <w:tab/>
        <w:t xml:space="preserve">if the UE has connection establishment failure information available in </w:t>
      </w:r>
      <w:r>
        <w:rPr>
          <w:i/>
        </w:rPr>
        <w:t>VarConnEstFailReport</w:t>
      </w:r>
      <w:r>
        <w:t xml:space="preserve"> and if the RPLMN is equal to </w:t>
      </w:r>
      <w:r>
        <w:rPr>
          <w:i/>
          <w:iCs/>
        </w:rPr>
        <w:t>plmn-Identity</w:t>
      </w:r>
      <w:r>
        <w:rPr>
          <w:lang w:eastAsia="zh-CN"/>
        </w:rPr>
        <w:t xml:space="preserve"> stored in </w:t>
      </w:r>
      <w:r>
        <w:rPr>
          <w:i/>
          <w:iCs/>
          <w:lang w:eastAsia="zh-CN"/>
        </w:rPr>
        <w:t>VarConnEstFailReport</w:t>
      </w:r>
      <w:r>
        <w:t>:</w:t>
      </w:r>
    </w:p>
    <w:p w14:paraId="5B172A39" w14:textId="77777777" w:rsidR="00DC041F" w:rsidRDefault="00DC041F" w:rsidP="00DC041F">
      <w:pPr>
        <w:pStyle w:val="B7"/>
      </w:pPr>
      <w:r>
        <w:t>7&gt;</w:t>
      </w:r>
      <w:r>
        <w:tab/>
        <w:t xml:space="preserve">include the </w:t>
      </w:r>
      <w:r>
        <w:rPr>
          <w:i/>
          <w:iCs/>
        </w:rPr>
        <w:t>connEstFailInfoAvailable</w:t>
      </w:r>
      <w:r>
        <w:rPr>
          <w:lang w:eastAsia="zh-CN"/>
        </w:rPr>
        <w:t>;</w:t>
      </w:r>
    </w:p>
    <w:p w14:paraId="22BBAC8B" w14:textId="77777777" w:rsidR="00DC041F" w:rsidRDefault="00DC041F" w:rsidP="00EA2CAB">
      <w:pPr>
        <w:pStyle w:val="B30"/>
        <w:rPr>
          <w:ins w:id="65" w:author="Qualcomm (Umesh)" w:date="2023-08-09T14:09:00Z"/>
        </w:rPr>
      </w:pPr>
      <w:ins w:id="66" w:author="Qualcomm (Umesh)" w:date="2023-08-09T14:09:00Z">
        <w:r>
          <w:t>3&gt;</w:t>
        </w:r>
        <w:r>
          <w:tab/>
          <w:t xml:space="preserve">set the content of </w:t>
        </w:r>
        <w:r>
          <w:rPr>
            <w:i/>
          </w:rPr>
          <w:t>RRCConnectionReestablishmentComplete</w:t>
        </w:r>
        <w:r>
          <w:t xml:space="preserve"> message as follows:</w:t>
        </w:r>
      </w:ins>
    </w:p>
    <w:p w14:paraId="14D71030" w14:textId="77777777" w:rsidR="00DC041F" w:rsidRDefault="00DC041F" w:rsidP="00EA2CAB">
      <w:pPr>
        <w:pStyle w:val="B40"/>
      </w:pPr>
      <w:ins w:id="67" w:author="Qualcomm (Umesh)" w:date="2023-08-09T14:09:00Z">
        <w:r>
          <w:lastRenderedPageBreak/>
          <w:t>4</w:t>
        </w:r>
      </w:ins>
      <w:del w:id="68" w:author="Qualcomm (Umesh)" w:date="2023-08-09T14:09:00Z">
        <w:r w:rsidDel="008F21E3">
          <w:delText>5</w:delText>
        </w:r>
      </w:del>
      <w:r>
        <w:t>&gt;</w:t>
      </w:r>
      <w:r>
        <w:tab/>
        <w:t>if the UE has flight path information available:</w:t>
      </w:r>
    </w:p>
    <w:p w14:paraId="1994C40D" w14:textId="77777777" w:rsidR="00DC041F" w:rsidRDefault="00DC041F" w:rsidP="00EA2CAB">
      <w:pPr>
        <w:pStyle w:val="B50"/>
      </w:pPr>
      <w:ins w:id="69" w:author="Qualcomm (Umesh)" w:date="2023-08-09T14:09:00Z">
        <w:r>
          <w:t>5</w:t>
        </w:r>
      </w:ins>
      <w:del w:id="70" w:author="Qualcomm (Umesh)" w:date="2023-08-09T14:09:00Z">
        <w:r w:rsidDel="008F21E3">
          <w:delText>6</w:delText>
        </w:r>
      </w:del>
      <w:r>
        <w:t>&gt;</w:t>
      </w:r>
      <w:r>
        <w:tab/>
        <w:t xml:space="preserve">include </w:t>
      </w:r>
      <w:r w:rsidRPr="008F21E3">
        <w:rPr>
          <w:i/>
          <w:iCs/>
        </w:rPr>
        <w:t>flightPathInfoAvailable</w:t>
      </w:r>
      <w:r>
        <w:t>;</w:t>
      </w:r>
    </w:p>
    <w:p w14:paraId="7B31EC8D" w14:textId="77777777" w:rsidR="00DC041F" w:rsidRDefault="00DC041F" w:rsidP="00DC041F">
      <w:pPr>
        <w:pStyle w:val="B30"/>
      </w:pPr>
      <w:r>
        <w:t>3&gt;</w:t>
      </w:r>
      <w:r>
        <w:tab/>
        <w:t>perform the measurement related actions as specified in 5.5.6.1;</w:t>
      </w:r>
    </w:p>
    <w:p w14:paraId="454CE884" w14:textId="77777777" w:rsidR="00DC041F" w:rsidRDefault="00DC041F" w:rsidP="00DC041F">
      <w:pPr>
        <w:pStyle w:val="B30"/>
      </w:pPr>
      <w:r>
        <w:t>3&gt;</w:t>
      </w:r>
      <w:r>
        <w:tab/>
        <w:t>perform the measurement identity autonomous removal as specified in 5.5.2.2a;</w:t>
      </w:r>
    </w:p>
    <w:p w14:paraId="3280DD35" w14:textId="77777777" w:rsidR="00DC041F" w:rsidRDefault="00DC041F" w:rsidP="00DC041F">
      <w:pPr>
        <w:pStyle w:val="B20"/>
      </w:pPr>
      <w:r>
        <w:t>2&gt;</w:t>
      </w:r>
      <w:r>
        <w:tab/>
        <w:t>else:</w:t>
      </w:r>
    </w:p>
    <w:p w14:paraId="14B2F826" w14:textId="77777777" w:rsidR="00DC041F" w:rsidRDefault="00DC041F" w:rsidP="00DC041F">
      <w:pPr>
        <w:pStyle w:val="B30"/>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30E67EA1" w14:textId="77777777" w:rsidR="00DC041F" w:rsidRDefault="00DC041F" w:rsidP="00DC041F">
      <w:pPr>
        <w:pStyle w:val="B40"/>
      </w:pPr>
      <w:r>
        <w:t>4&gt;</w:t>
      </w:r>
      <w:r>
        <w:tab/>
        <w:t xml:space="preserve">set the </w:t>
      </w:r>
      <w:r>
        <w:rPr>
          <w:i/>
        </w:rPr>
        <w:t>measResultServCell</w:t>
      </w:r>
      <w:r>
        <w:t xml:space="preserve"> to include the measurements of the serving cell;</w:t>
      </w:r>
    </w:p>
    <w:p w14:paraId="1594C281" w14:textId="77777777" w:rsidR="00DC041F" w:rsidRDefault="00DC041F" w:rsidP="00DC041F">
      <w:pPr>
        <w:pStyle w:val="NO"/>
      </w:pPr>
      <w:r>
        <w:t xml:space="preserve"> NOTE 2a:</w:t>
      </w:r>
      <w:r>
        <w:tab/>
        <w:t>The UE includes the latest results of the serving cell measurements as used for cell selection/ reselection evaluation, which are performed in accordance with the performance requirements as specified in TS 36.133 [16].</w:t>
      </w:r>
    </w:p>
    <w:p w14:paraId="06F68471" w14:textId="77777777" w:rsidR="00DC041F" w:rsidRDefault="00DC041F" w:rsidP="00DC041F">
      <w:pPr>
        <w:pStyle w:val="B20"/>
      </w:pPr>
      <w:r>
        <w:t>2&gt;</w:t>
      </w:r>
      <w:r>
        <w:tab/>
        <w:t xml:space="preserve">submit the </w:t>
      </w:r>
      <w:r>
        <w:rPr>
          <w:i/>
        </w:rPr>
        <w:t>RRCConnectionReestablishmentComplete</w:t>
      </w:r>
      <w:r>
        <w:t xml:space="preserve"> message to lower layers for transmission;</w:t>
      </w:r>
    </w:p>
    <w:p w14:paraId="3A4391A8" w14:textId="77777777" w:rsidR="00DC041F" w:rsidRDefault="00DC041F" w:rsidP="00DC041F">
      <w:pPr>
        <w:pStyle w:val="B20"/>
      </w:pPr>
      <w:r>
        <w:t>2&gt;</w:t>
      </w:r>
      <w:r>
        <w:tab/>
        <w:t xml:space="preserve">if </w:t>
      </w:r>
      <w:r>
        <w:rPr>
          <w:i/>
        </w:rPr>
        <w:t>SystemInformationBlockType15</w:t>
      </w:r>
      <w:r>
        <w:t xml:space="preserve"> is broadcast by the PCell:</w:t>
      </w:r>
    </w:p>
    <w:p w14:paraId="4D37B31F" w14:textId="77777777" w:rsidR="00DC041F" w:rsidRDefault="00DC041F" w:rsidP="00DC041F">
      <w:pPr>
        <w:pStyle w:val="B30"/>
      </w:pPr>
      <w:r>
        <w:t>3&gt;</w:t>
      </w:r>
      <w:r>
        <w:tab/>
        <w:t xml:space="preserve">if the UE has transmitted an </w:t>
      </w:r>
      <w:r>
        <w:rPr>
          <w:i/>
        </w:rPr>
        <w:t>MBMSInterestIndication</w:t>
      </w:r>
      <w:r>
        <w:t xml:space="preserve"> message during the last 1 second preceding detection of radio link failure:</w:t>
      </w:r>
    </w:p>
    <w:p w14:paraId="6CDF84F9" w14:textId="77777777" w:rsidR="00DC041F" w:rsidRDefault="00DC041F" w:rsidP="00DC041F">
      <w:pPr>
        <w:pStyle w:val="B40"/>
      </w:pPr>
      <w:r>
        <w:t>4&gt;</w:t>
      </w:r>
      <w:r>
        <w:tab/>
        <w:t xml:space="preserve">ensure having a valid version of </w:t>
      </w:r>
      <w:r>
        <w:rPr>
          <w:i/>
        </w:rPr>
        <w:t>SystemInformationBlockType15</w:t>
      </w:r>
      <w:r>
        <w:t xml:space="preserve"> for the PCell;</w:t>
      </w:r>
    </w:p>
    <w:p w14:paraId="55FD470E" w14:textId="77777777" w:rsidR="00DC041F" w:rsidRDefault="00DC041F" w:rsidP="00DC041F">
      <w:pPr>
        <w:pStyle w:val="B40"/>
      </w:pPr>
      <w:r>
        <w:t>4&gt;</w:t>
      </w:r>
      <w:r>
        <w:tab/>
        <w:t>determine the set of MBMS frequencies of interest in accordance with 5.8.5.3;</w:t>
      </w:r>
    </w:p>
    <w:p w14:paraId="709BD500" w14:textId="77777777" w:rsidR="00DC041F" w:rsidRDefault="00DC041F" w:rsidP="00DC041F">
      <w:pPr>
        <w:pStyle w:val="B40"/>
      </w:pPr>
      <w:r>
        <w:t>4&gt;</w:t>
      </w:r>
      <w:r>
        <w:tab/>
        <w:t>determine the set of MBMS services of interest in accordance with 5.8.5.3a;</w:t>
      </w:r>
    </w:p>
    <w:p w14:paraId="254756F0" w14:textId="77777777" w:rsidR="00DC041F" w:rsidRDefault="00DC041F" w:rsidP="00DC041F">
      <w:pPr>
        <w:pStyle w:val="B40"/>
      </w:pPr>
      <w:r>
        <w:t>4&gt;</w:t>
      </w:r>
      <w:r>
        <w:tab/>
        <w:t xml:space="preserve">initiate transmission of the </w:t>
      </w:r>
      <w:r>
        <w:rPr>
          <w:i/>
        </w:rPr>
        <w:t>MBMSInterestIndication</w:t>
      </w:r>
      <w:r>
        <w:t xml:space="preserve"> message in accordance with 5.8.5.4;</w:t>
      </w:r>
    </w:p>
    <w:p w14:paraId="3CDF0B6E" w14:textId="77777777" w:rsidR="00DC041F" w:rsidRDefault="00DC041F" w:rsidP="00DC041F">
      <w:pPr>
        <w:pStyle w:val="B20"/>
      </w:pPr>
      <w:r>
        <w:t>2&gt;</w:t>
      </w:r>
      <w:r>
        <w:tab/>
        <w:t xml:space="preserve">if </w:t>
      </w:r>
      <w:r>
        <w:rPr>
          <w:i/>
        </w:rPr>
        <w:t>SystemInformationBlockType18</w:t>
      </w:r>
      <w:r>
        <w:t xml:space="preserve"> is broadcast by the PCell; and the UE transmitted a </w:t>
      </w:r>
      <w:r>
        <w:rPr>
          <w:i/>
        </w:rPr>
        <w:t>SidelinkUEInformation</w:t>
      </w:r>
      <w:r>
        <w:t xml:space="preserve"> message indicating a change of sidelink communication related parameters relevant in PCell (i.e. change of </w:t>
      </w:r>
      <w:r>
        <w:rPr>
          <w:i/>
        </w:rPr>
        <w:t>commRxInterestedFreq</w:t>
      </w:r>
      <w:r>
        <w:t xml:space="preserve"> or </w:t>
      </w:r>
      <w:r>
        <w:rPr>
          <w:i/>
        </w:rPr>
        <w:t>commTxResourceReq</w:t>
      </w:r>
      <w:r>
        <w:t xml:space="preserve">, </w:t>
      </w:r>
      <w:r>
        <w:rPr>
          <w:i/>
        </w:rPr>
        <w:t>commTxResourceReqUC</w:t>
      </w:r>
      <w:r>
        <w:t xml:space="preserve"> if </w:t>
      </w:r>
      <w:r>
        <w:rPr>
          <w:i/>
        </w:rPr>
        <w:t>SystemInformationBlockType18</w:t>
      </w:r>
      <w:r>
        <w:t xml:space="preserve"> includes </w:t>
      </w:r>
      <w:r>
        <w:rPr>
          <w:i/>
        </w:rPr>
        <w:t>commTxResourceUC-ReqAllowed</w:t>
      </w:r>
      <w:r>
        <w:t xml:space="preserve"> or </w:t>
      </w:r>
      <w:r>
        <w:rPr>
          <w:i/>
        </w:rPr>
        <w:t>commTxResourceInfoReqRelay</w:t>
      </w:r>
      <w:r>
        <w:t xml:space="preserve"> if PCell broadcasts </w:t>
      </w:r>
      <w:r>
        <w:rPr>
          <w:i/>
        </w:rPr>
        <w:t>SystemInformationBlockType19</w:t>
      </w:r>
      <w:r>
        <w:t xml:space="preserve"> including </w:t>
      </w:r>
      <w:r>
        <w:rPr>
          <w:i/>
        </w:rPr>
        <w:t>discConfigRelay</w:t>
      </w:r>
      <w:r>
        <w:t>) during the last 1 second preceding detection of radio link failure; or</w:t>
      </w:r>
    </w:p>
    <w:p w14:paraId="53C6576C" w14:textId="77777777" w:rsidR="00DC041F" w:rsidRDefault="00DC041F" w:rsidP="00DC041F">
      <w:pPr>
        <w:pStyle w:val="B20"/>
        <w:rPr>
          <w:lang w:eastAsia="zh-CN"/>
        </w:rPr>
      </w:pPr>
      <w:r>
        <w:t>2&gt;</w:t>
      </w:r>
      <w:r>
        <w:tab/>
        <w:t xml:space="preserve">if </w:t>
      </w:r>
      <w:r>
        <w:rPr>
          <w:i/>
        </w:rPr>
        <w:t>SystemInformationBlockType19</w:t>
      </w:r>
      <w:r>
        <w:t xml:space="preserve"> is broadcast by the PCell; and the UE transmitted a </w:t>
      </w:r>
      <w:r>
        <w:rPr>
          <w:i/>
        </w:rPr>
        <w:t>SidelinkUEInformation</w:t>
      </w:r>
      <w:r>
        <w:t xml:space="preserve"> message indicating a change of sidelink discovery related parameters relevant in PCell (i.e. change of </w:t>
      </w:r>
      <w:r>
        <w:rPr>
          <w:i/>
        </w:rPr>
        <w:t>discRxInterest</w:t>
      </w:r>
      <w:r>
        <w:t xml:space="preserve"> or </w:t>
      </w:r>
      <w:r>
        <w:rPr>
          <w:i/>
        </w:rPr>
        <w:t>discTxResourceReq</w:t>
      </w:r>
      <w:r>
        <w:t xml:space="preserve">, </w:t>
      </w:r>
      <w:r>
        <w:rPr>
          <w:i/>
        </w:rPr>
        <w:t>discTxResourceReqPS</w:t>
      </w:r>
      <w:r>
        <w:t xml:space="preserve"> if </w:t>
      </w:r>
      <w:r>
        <w:rPr>
          <w:i/>
        </w:rPr>
        <w:t>SystemInformationBlockType19</w:t>
      </w:r>
      <w:r>
        <w:t xml:space="preserve"> includes </w:t>
      </w:r>
      <w:r>
        <w:rPr>
          <w:i/>
        </w:rPr>
        <w:t>discConfigPS</w:t>
      </w:r>
      <w:r>
        <w:t xml:space="preserve"> or </w:t>
      </w:r>
      <w:r>
        <w:rPr>
          <w:i/>
          <w:lang w:eastAsia="zh-CN"/>
        </w:rPr>
        <w:t>discRxGapReq</w:t>
      </w:r>
      <w:r>
        <w:t xml:space="preserve"> or </w:t>
      </w:r>
      <w:r>
        <w:rPr>
          <w:i/>
          <w:lang w:eastAsia="zh-CN"/>
        </w:rPr>
        <w:t>discTxGapReq</w:t>
      </w:r>
      <w:r>
        <w:t xml:space="preserve"> if the UE is configured with </w:t>
      </w:r>
      <w:r>
        <w:rPr>
          <w:i/>
        </w:rPr>
        <w:t>gapRequestsAllowedDedicated</w:t>
      </w:r>
      <w:r>
        <w:t xml:space="preserve"> set to </w:t>
      </w:r>
      <w:r>
        <w:rPr>
          <w:i/>
        </w:rPr>
        <w:t>true</w:t>
      </w:r>
      <w:r>
        <w:t xml:space="preserve"> or if the UE is not configured with </w:t>
      </w:r>
      <w:r>
        <w:rPr>
          <w:i/>
        </w:rPr>
        <w:t>gapRequestsAllowedDedicated</w:t>
      </w:r>
      <w:r>
        <w:t xml:space="preserve"> and </w:t>
      </w:r>
      <w:r>
        <w:rPr>
          <w:i/>
        </w:rPr>
        <w:t>SystemInformationBlockType19</w:t>
      </w:r>
      <w:r>
        <w:t xml:space="preserve"> includes </w:t>
      </w:r>
      <w:r>
        <w:rPr>
          <w:i/>
        </w:rPr>
        <w:t>gapRequestsAllowedCommon</w:t>
      </w:r>
      <w:r>
        <w:t>) during the last 1 second preceding detection of radio link failure</w:t>
      </w:r>
      <w:r>
        <w:rPr>
          <w:lang w:eastAsia="zh-CN"/>
        </w:rPr>
        <w:t>; or</w:t>
      </w:r>
    </w:p>
    <w:p w14:paraId="7B14A99D" w14:textId="77777777" w:rsidR="00DC041F" w:rsidRDefault="00DC041F" w:rsidP="00DC041F">
      <w:pPr>
        <w:pStyle w:val="B20"/>
        <w:rPr>
          <w:lang w:eastAsia="x-none"/>
        </w:rPr>
      </w:pPr>
      <w:r>
        <w:t>2&gt;</w:t>
      </w:r>
      <w:r>
        <w:tab/>
        <w:t xml:space="preserve">if </w:t>
      </w:r>
      <w:r>
        <w:rPr>
          <w:i/>
        </w:rPr>
        <w:t>SystemInformationBlockType</w:t>
      </w:r>
      <w:r>
        <w:rPr>
          <w:i/>
          <w:lang w:eastAsia="zh-CN"/>
        </w:rPr>
        <w:t xml:space="preserve">21 </w:t>
      </w:r>
      <w:r>
        <w:t>includ</w:t>
      </w:r>
      <w:r>
        <w:rPr>
          <w:lang w:eastAsia="zh-CN"/>
        </w:rPr>
        <w:t>ing</w:t>
      </w:r>
      <w:r>
        <w:t xml:space="preserve"> </w:t>
      </w:r>
      <w:r>
        <w:rPr>
          <w:i/>
        </w:rPr>
        <w:t>sl-V2X-ConfigCommon</w:t>
      </w:r>
      <w:r>
        <w:t xml:space="preserve"> is broadcast by the PCell; and the UE transmitted a </w:t>
      </w:r>
      <w:r>
        <w:rPr>
          <w:i/>
        </w:rPr>
        <w:t>SidelinkUEInformation</w:t>
      </w:r>
      <w:r>
        <w:t xml:space="preserve"> message indicating a change of </w:t>
      </w:r>
      <w:r>
        <w:rPr>
          <w:lang w:eastAsia="zh-CN"/>
        </w:rPr>
        <w:t>V2X</w:t>
      </w:r>
      <w:r>
        <w:t xml:space="preserve"> </w:t>
      </w:r>
      <w:r>
        <w:rPr>
          <w:lang w:eastAsia="zh-CN"/>
        </w:rPr>
        <w:t xml:space="preserve">sidelink </w:t>
      </w:r>
      <w:r>
        <w:t xml:space="preserve">communication related parameters relevant in PCell (i.e. change of </w:t>
      </w:r>
      <w:r>
        <w:rPr>
          <w:i/>
        </w:rPr>
        <w:t>v2x-CommRxInterestedFreqList</w:t>
      </w:r>
      <w:r>
        <w:t xml:space="preserve"> or </w:t>
      </w:r>
      <w:r>
        <w:rPr>
          <w:i/>
        </w:rPr>
        <w:t>v2x-CommTxResourceReq</w:t>
      </w:r>
      <w:r>
        <w:t>) during the last 1 second preceding detection of radio link failure</w:t>
      </w:r>
      <w:r>
        <w:rPr>
          <w:lang w:eastAsia="zh-CN"/>
        </w:rPr>
        <w:t>:</w:t>
      </w:r>
    </w:p>
    <w:p w14:paraId="62BBF501" w14:textId="77777777" w:rsidR="00DC041F" w:rsidRDefault="00DC041F" w:rsidP="00DC041F">
      <w:pPr>
        <w:pStyle w:val="B30"/>
      </w:pPr>
      <w:r>
        <w:t>3&gt;</w:t>
      </w:r>
      <w:r>
        <w:tab/>
        <w:t xml:space="preserve">initiate transmission of the </w:t>
      </w:r>
      <w:r>
        <w:rPr>
          <w:i/>
        </w:rPr>
        <w:t>SidelinkUEInformation</w:t>
      </w:r>
      <w:r>
        <w:t xml:space="preserve"> message in accordance with 5.10.2.3;</w:t>
      </w:r>
    </w:p>
    <w:p w14:paraId="5FB302B3" w14:textId="77777777" w:rsidR="00DC041F" w:rsidRDefault="00DC041F" w:rsidP="00DC041F">
      <w:pPr>
        <w:pStyle w:val="B1"/>
      </w:pPr>
      <w:r>
        <w:t>1&gt;</w:t>
      </w:r>
      <w:r>
        <w:tab/>
        <w:t>for a NB-IoT UE for which AS security has not been activated:</w:t>
      </w:r>
    </w:p>
    <w:p w14:paraId="717B76F9" w14:textId="77777777" w:rsidR="00DC041F" w:rsidRDefault="00DC041F" w:rsidP="00DC041F">
      <w:pPr>
        <w:pStyle w:val="B20"/>
      </w:pPr>
      <w:r>
        <w:t>2&gt;</w:t>
      </w:r>
      <w:r>
        <w:tab/>
        <w:t xml:space="preserve">validate </w:t>
      </w:r>
      <w:r>
        <w:rPr>
          <w:i/>
        </w:rPr>
        <w:t>dl-NAS-MAC</w:t>
      </w:r>
      <w:r>
        <w:t>, as specified in TS 33.401 [32];</w:t>
      </w:r>
    </w:p>
    <w:p w14:paraId="28902884" w14:textId="77777777" w:rsidR="00DC041F" w:rsidRDefault="00DC041F" w:rsidP="00DC041F">
      <w:pPr>
        <w:pStyle w:val="B20"/>
      </w:pPr>
      <w:r>
        <w:lastRenderedPageBreak/>
        <w:t>2&gt;</w:t>
      </w:r>
      <w:r>
        <w:tab/>
        <w:t xml:space="preserve">if </w:t>
      </w:r>
      <w:r>
        <w:rPr>
          <w:i/>
        </w:rPr>
        <w:t>dl-NAS-MAC</w:t>
      </w:r>
      <w:r>
        <w:t xml:space="preserve"> check fails:</w:t>
      </w:r>
    </w:p>
    <w:p w14:paraId="3D6F25BF" w14:textId="77777777" w:rsidR="00DC041F" w:rsidRDefault="00DC041F" w:rsidP="00DC041F">
      <w:pPr>
        <w:pStyle w:val="B30"/>
      </w:pPr>
      <w:r>
        <w:t>3&gt;</w:t>
      </w:r>
      <w:r>
        <w:tab/>
        <w:t>perform the actions upon leaving RRC_CONNECTED as specified in 5.3.12, with release cause 'RRC connection failure', upon which the procedure ends;</w:t>
      </w:r>
    </w:p>
    <w:p w14:paraId="6C07E966" w14:textId="77777777" w:rsidR="00DC041F" w:rsidRDefault="00DC041F" w:rsidP="00DC041F">
      <w:pPr>
        <w:pStyle w:val="B20"/>
      </w:pPr>
      <w:r>
        <w:t>2&gt;</w:t>
      </w:r>
      <w:r>
        <w:tab/>
        <w:t>except for a UE that only supports the Control Plane CIoT EPS optimisation:</w:t>
      </w:r>
    </w:p>
    <w:p w14:paraId="0691E62B" w14:textId="77777777" w:rsidR="00DC041F" w:rsidRDefault="00DC041F" w:rsidP="00DC041F">
      <w:pPr>
        <w:pStyle w:val="B30"/>
      </w:pPr>
      <w:r>
        <w:t>3&gt;</w:t>
      </w:r>
      <w:r>
        <w:tab/>
        <w:t>re-establish PDCP for SRB1;</w:t>
      </w:r>
    </w:p>
    <w:p w14:paraId="2637B9B1" w14:textId="77777777" w:rsidR="00DC041F" w:rsidRDefault="00DC041F" w:rsidP="00DC041F">
      <w:pPr>
        <w:pStyle w:val="B30"/>
      </w:pPr>
      <w:r>
        <w:t>3&gt;</w:t>
      </w:r>
      <w:r>
        <w:tab/>
        <w:t>re-establish RLC for SRB1;</w:t>
      </w:r>
    </w:p>
    <w:p w14:paraId="42DB8C60" w14:textId="77777777" w:rsidR="00DC041F" w:rsidRDefault="00DC041F" w:rsidP="00DC041F">
      <w:pPr>
        <w:pStyle w:val="B20"/>
      </w:pPr>
      <w:r>
        <w:t>2&gt;</w:t>
      </w:r>
      <w:r>
        <w:tab/>
        <w:t>re-establish RLC for SRB1bis;</w:t>
      </w:r>
    </w:p>
    <w:p w14:paraId="7BA506E1" w14:textId="77777777" w:rsidR="00DC041F" w:rsidRDefault="00DC041F" w:rsidP="00DC041F">
      <w:pPr>
        <w:pStyle w:val="B20"/>
      </w:pPr>
      <w:r>
        <w:t>2&gt;</w:t>
      </w:r>
      <w:r>
        <w:tab/>
        <w:t xml:space="preserve">perform the radio resource configuration procedure in accordance with the received </w:t>
      </w:r>
      <w:r>
        <w:rPr>
          <w:i/>
        </w:rPr>
        <w:t>radioResourceConfigDedicated</w:t>
      </w:r>
      <w:r>
        <w:t xml:space="preserve"> and as specified in 5.3.10;</w:t>
      </w:r>
    </w:p>
    <w:p w14:paraId="0505D4F0" w14:textId="77777777" w:rsidR="00DC041F" w:rsidRDefault="00DC041F" w:rsidP="00DC041F">
      <w:pPr>
        <w:pStyle w:val="B20"/>
      </w:pPr>
      <w:r>
        <w:t>2&gt;</w:t>
      </w:r>
      <w:r>
        <w:tab/>
        <w:t>except for a UE that only supports the Control Plane CIoT EPS optimisation:</w:t>
      </w:r>
    </w:p>
    <w:p w14:paraId="4BC69D94" w14:textId="77777777" w:rsidR="00DC041F" w:rsidRDefault="00DC041F" w:rsidP="00DC041F">
      <w:pPr>
        <w:pStyle w:val="B30"/>
      </w:pPr>
      <w:r>
        <w:t>3&gt;</w:t>
      </w:r>
      <w:r>
        <w:tab/>
        <w:t>resume SRB1;</w:t>
      </w:r>
    </w:p>
    <w:p w14:paraId="1D981EEB" w14:textId="77777777" w:rsidR="00DC041F" w:rsidRDefault="00DC041F" w:rsidP="00DC041F">
      <w:pPr>
        <w:pStyle w:val="B20"/>
      </w:pPr>
      <w:r>
        <w:t>2&gt;</w:t>
      </w:r>
      <w:r>
        <w:tab/>
        <w:t>resume SRB1bis;</w:t>
      </w:r>
    </w:p>
    <w:p w14:paraId="6FE6E347" w14:textId="77777777" w:rsidR="00DC041F" w:rsidRDefault="00DC041F" w:rsidP="00DC041F">
      <w:pPr>
        <w:pStyle w:val="NO"/>
      </w:pPr>
      <w:r>
        <w:t>NOTE 3:</w:t>
      </w:r>
      <w:r>
        <w:tab/>
        <w:t xml:space="preserve">E-UTRAN should not transmit any message on SRB1bis prior to receiving the </w:t>
      </w:r>
      <w:r>
        <w:rPr>
          <w:i/>
        </w:rPr>
        <w:t>RRCConnectionReestablishmentComplete</w:t>
      </w:r>
      <w:r>
        <w:t xml:space="preserve"> message.</w:t>
      </w:r>
    </w:p>
    <w:p w14:paraId="07AA06B2" w14:textId="77777777" w:rsidR="00DC041F" w:rsidRDefault="00DC041F" w:rsidP="00DC041F">
      <w:pPr>
        <w:pStyle w:val="B20"/>
      </w:pPr>
      <w:r>
        <w:t>2&gt;</w:t>
      </w:r>
      <w:r>
        <w:tab/>
        <w:t xml:space="preserve">if the UE supports serving cell idle mode measurements reporting and </w:t>
      </w:r>
      <w:r>
        <w:rPr>
          <w:i/>
        </w:rPr>
        <w:t>servingCellMeasInfo</w:t>
      </w:r>
      <w:r>
        <w:t xml:space="preserve"> is present in </w:t>
      </w:r>
      <w:r>
        <w:rPr>
          <w:i/>
        </w:rPr>
        <w:t>SystemInformationBlockType2-NB</w:t>
      </w:r>
      <w:r>
        <w:t>:</w:t>
      </w:r>
    </w:p>
    <w:p w14:paraId="20CF7D5C" w14:textId="77777777" w:rsidR="00DC041F" w:rsidRDefault="00DC041F" w:rsidP="00DC041F">
      <w:pPr>
        <w:pStyle w:val="B30"/>
      </w:pPr>
      <w:r>
        <w:t>3&gt;</w:t>
      </w:r>
      <w:r>
        <w:tab/>
        <w:t xml:space="preserve">set the </w:t>
      </w:r>
      <w:r>
        <w:rPr>
          <w:i/>
        </w:rPr>
        <w:t>measResultServCell</w:t>
      </w:r>
      <w:r>
        <w:t xml:space="preserve"> to include the measurements of the serving cell;</w:t>
      </w:r>
    </w:p>
    <w:p w14:paraId="5308E9B8" w14:textId="77777777" w:rsidR="00DC041F" w:rsidRDefault="00DC041F" w:rsidP="00DC041F">
      <w:pPr>
        <w:pStyle w:val="NO"/>
      </w:pPr>
      <w:r>
        <w:t xml:space="preserve"> NOTE 4:</w:t>
      </w:r>
      <w:r>
        <w:tab/>
        <w:t>The UE includes the latest results of the serving cell measurements as used for cell selection/ reselection evaluation, which are performed in accordance with the performance requirements as specified in TS 36.133 [16].</w:t>
      </w:r>
    </w:p>
    <w:p w14:paraId="17FB13A2" w14:textId="77777777" w:rsidR="00DC041F" w:rsidRDefault="00DC041F" w:rsidP="00DC041F">
      <w:pPr>
        <w:pStyle w:val="B20"/>
      </w:pPr>
      <w:r>
        <w:t>2&gt;</w:t>
      </w:r>
      <w:r>
        <w:tab/>
        <w:t xml:space="preserve">submit the </w:t>
      </w:r>
      <w:r>
        <w:rPr>
          <w:i/>
        </w:rPr>
        <w:t>RRCConnectionReestablishmentComplete</w:t>
      </w:r>
      <w:r>
        <w:t xml:space="preserve"> message to lower layers for transmission;</w:t>
      </w:r>
    </w:p>
    <w:p w14:paraId="162CF4E3" w14:textId="77777777" w:rsidR="00DC041F" w:rsidRDefault="00DC041F" w:rsidP="00DC041F">
      <w:pPr>
        <w:pStyle w:val="B1"/>
      </w:pPr>
      <w:r>
        <w:t>1&gt;</w:t>
      </w:r>
      <w:r>
        <w:tab/>
        <w:t>the procedure ends;</w:t>
      </w:r>
    </w:p>
    <w:p w14:paraId="55BB636F" w14:textId="77777777" w:rsidR="00DC041F" w:rsidRPr="00C7239A" w:rsidRDefault="00DC041F" w:rsidP="00DC041F">
      <w:pPr>
        <w:rPr>
          <w:lang w:eastAsia="en-GB"/>
        </w:rPr>
      </w:pPr>
    </w:p>
    <w:p w14:paraId="10E2714B" w14:textId="62279556" w:rsidR="00DC041F" w:rsidRPr="00531855" w:rsidRDefault="00DC041F" w:rsidP="00DC041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w:t>
      </w:r>
      <w:bookmarkEnd w:id="30"/>
      <w:r w:rsidR="00EA2CAB">
        <w:rPr>
          <w:b/>
          <w:bCs/>
          <w:noProof/>
          <w:color w:val="FF0000"/>
        </w:rPr>
        <w:t>s</w:t>
      </w:r>
    </w:p>
    <w:p w14:paraId="6B80B92F" w14:textId="5A210729" w:rsidR="00DC041F" w:rsidRDefault="00DC041F">
      <w:pPr>
        <w:overflowPunct/>
        <w:autoSpaceDE/>
        <w:autoSpaceDN/>
        <w:adjustRightInd/>
        <w:spacing w:after="0"/>
        <w:textAlignment w:val="auto"/>
        <w:rPr>
          <w:bCs/>
          <w:shd w:val="clear" w:color="auto" w:fill="FFFFFF"/>
        </w:rPr>
      </w:pPr>
    </w:p>
    <w:p w14:paraId="7FD7219F" w14:textId="77777777" w:rsidR="007E2C4C" w:rsidRDefault="007E2C4C">
      <w:pPr>
        <w:overflowPunct/>
        <w:autoSpaceDE/>
        <w:autoSpaceDN/>
        <w:adjustRightInd/>
        <w:spacing w:after="0"/>
        <w:textAlignment w:val="auto"/>
        <w:rPr>
          <w:bCs/>
          <w:shd w:val="clear" w:color="auto" w:fill="FFFFFF"/>
        </w:rPr>
      </w:pPr>
    </w:p>
    <w:p w14:paraId="27DA81E9" w14:textId="77777777" w:rsidR="006F1CD4" w:rsidRDefault="006F1CD4" w:rsidP="005E105A">
      <w:pPr>
        <w:spacing w:after="0" w:line="276" w:lineRule="auto"/>
        <w:rPr>
          <w:bCs/>
          <w:shd w:val="clear" w:color="auto" w:fill="FFFFFF"/>
        </w:rPr>
      </w:pPr>
    </w:p>
    <w:sectPr w:rsidR="006F1CD4" w:rsidSect="005E10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0F1E2" w14:textId="77777777" w:rsidR="002647C2" w:rsidRDefault="002647C2" w:rsidP="00860D27">
      <w:pPr>
        <w:spacing w:after="0"/>
      </w:pPr>
      <w:r>
        <w:separator/>
      </w:r>
    </w:p>
  </w:endnote>
  <w:endnote w:type="continuationSeparator" w:id="0">
    <w:p w14:paraId="663CE060" w14:textId="77777777" w:rsidR="002647C2" w:rsidRDefault="002647C2" w:rsidP="00860D27">
      <w:pPr>
        <w:spacing w:after="0"/>
      </w:pPr>
      <w:r>
        <w:continuationSeparator/>
      </w:r>
    </w:p>
  </w:endnote>
  <w:endnote w:type="continuationNotice" w:id="1">
    <w:p w14:paraId="59B8CC3B" w14:textId="77777777" w:rsidR="002647C2" w:rsidRDefault="00264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F5291" w14:textId="77777777" w:rsidR="002647C2" w:rsidRDefault="002647C2" w:rsidP="00860D27">
      <w:pPr>
        <w:spacing w:after="0"/>
      </w:pPr>
      <w:r>
        <w:separator/>
      </w:r>
    </w:p>
  </w:footnote>
  <w:footnote w:type="continuationSeparator" w:id="0">
    <w:p w14:paraId="4E22F252" w14:textId="77777777" w:rsidR="002647C2" w:rsidRDefault="002647C2" w:rsidP="00860D27">
      <w:pPr>
        <w:spacing w:after="0"/>
      </w:pPr>
      <w:r>
        <w:continuationSeparator/>
      </w:r>
    </w:p>
  </w:footnote>
  <w:footnote w:type="continuationNotice" w:id="1">
    <w:p w14:paraId="632264B1" w14:textId="77777777" w:rsidR="002647C2" w:rsidRDefault="00264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A396" w14:textId="77777777" w:rsidR="00DC041F" w:rsidRDefault="00DC04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377D2"/>
    <w:multiLevelType w:val="hybridMultilevel"/>
    <w:tmpl w:val="CC3EE564"/>
    <w:lvl w:ilvl="0" w:tplc="CA8E6912">
      <w:start w:val="2"/>
      <w:numFmt w:val="bullet"/>
      <w:lvlText w:val="-"/>
      <w:lvlJc w:val="left"/>
      <w:pPr>
        <w:ind w:left="360" w:hanging="360"/>
      </w:pPr>
      <w:rPr>
        <w:rFonts w:ascii="Times New Roman" w:eastAsia="SimSu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EC4EAB"/>
    <w:multiLevelType w:val="hybridMultilevel"/>
    <w:tmpl w:val="7E04DB4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1E4"/>
    <w:multiLevelType w:val="hybridMultilevel"/>
    <w:tmpl w:val="675CC7E0"/>
    <w:lvl w:ilvl="0" w:tplc="CA8E69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1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892347083">
    <w:abstractNumId w:val="12"/>
  </w:num>
  <w:num w:numId="2" w16cid:durableId="1562669846">
    <w:abstractNumId w:val="6"/>
  </w:num>
  <w:num w:numId="3" w16cid:durableId="429400238">
    <w:abstractNumId w:val="4"/>
  </w:num>
  <w:num w:numId="4" w16cid:durableId="1006593586">
    <w:abstractNumId w:val="10"/>
  </w:num>
  <w:num w:numId="5" w16cid:durableId="1965312186">
    <w:abstractNumId w:val="7"/>
  </w:num>
  <w:num w:numId="6" w16cid:durableId="1419789211">
    <w:abstractNumId w:val="3"/>
  </w:num>
  <w:num w:numId="7" w16cid:durableId="1599291134">
    <w:abstractNumId w:val="5"/>
  </w:num>
  <w:num w:numId="8" w16cid:durableId="2026513931">
    <w:abstractNumId w:val="8"/>
  </w:num>
  <w:num w:numId="9" w16cid:durableId="1917933350">
    <w:abstractNumId w:val="13"/>
  </w:num>
  <w:num w:numId="10" w16cid:durableId="295332699">
    <w:abstractNumId w:val="4"/>
  </w:num>
  <w:num w:numId="11" w16cid:durableId="693459159">
    <w:abstractNumId w:val="10"/>
  </w:num>
  <w:num w:numId="12" w16cid:durableId="1278177696">
    <w:abstractNumId w:val="10"/>
  </w:num>
  <w:num w:numId="13" w16cid:durableId="2029912750">
    <w:abstractNumId w:val="7"/>
  </w:num>
  <w:num w:numId="14" w16cid:durableId="16202097">
    <w:abstractNumId w:val="10"/>
  </w:num>
  <w:num w:numId="15" w16cid:durableId="382600547">
    <w:abstractNumId w:val="1"/>
  </w:num>
  <w:num w:numId="16" w16cid:durableId="10109888">
    <w:abstractNumId w:val="7"/>
  </w:num>
  <w:num w:numId="17" w16cid:durableId="371417241">
    <w:abstractNumId w:val="4"/>
  </w:num>
  <w:num w:numId="18" w16cid:durableId="1298682557">
    <w:abstractNumId w:val="7"/>
  </w:num>
  <w:num w:numId="19" w16cid:durableId="1100685769">
    <w:abstractNumId w:val="7"/>
  </w:num>
  <w:num w:numId="20" w16cid:durableId="1418212282">
    <w:abstractNumId w:val="2"/>
  </w:num>
  <w:num w:numId="21" w16cid:durableId="1794903013">
    <w:abstractNumId w:val="7"/>
  </w:num>
  <w:num w:numId="22" w16cid:durableId="1825537646">
    <w:abstractNumId w:val="7"/>
  </w:num>
  <w:num w:numId="23" w16cid:durableId="1105927058">
    <w:abstractNumId w:val="7"/>
  </w:num>
  <w:num w:numId="24" w16cid:durableId="1398284192">
    <w:abstractNumId w:val="7"/>
  </w:num>
  <w:num w:numId="25" w16cid:durableId="499932823">
    <w:abstractNumId w:val="7"/>
  </w:num>
  <w:num w:numId="26" w16cid:durableId="380717607">
    <w:abstractNumId w:val="7"/>
  </w:num>
  <w:num w:numId="27" w16cid:durableId="385220777">
    <w:abstractNumId w:val="7"/>
  </w:num>
  <w:num w:numId="28" w16cid:durableId="101413705">
    <w:abstractNumId w:val="7"/>
  </w:num>
  <w:num w:numId="29" w16cid:durableId="480583313">
    <w:abstractNumId w:val="7"/>
  </w:num>
  <w:num w:numId="30" w16cid:durableId="2103528646">
    <w:abstractNumId w:val="7"/>
  </w:num>
  <w:num w:numId="31" w16cid:durableId="1126001378">
    <w:abstractNumId w:val="7"/>
  </w:num>
  <w:num w:numId="32" w16cid:durableId="1721854455">
    <w:abstractNumId w:val="11"/>
  </w:num>
  <w:num w:numId="33" w16cid:durableId="234359298">
    <w:abstractNumId w:val="7"/>
  </w:num>
  <w:num w:numId="34" w16cid:durableId="1365247134">
    <w:abstractNumId w:val="7"/>
  </w:num>
  <w:num w:numId="35" w16cid:durableId="2132091050">
    <w:abstractNumId w:val="10"/>
  </w:num>
  <w:num w:numId="36" w16cid:durableId="1488014244">
    <w:abstractNumId w:val="10"/>
  </w:num>
  <w:num w:numId="37" w16cid:durableId="1169368632">
    <w:abstractNumId w:val="0"/>
  </w:num>
  <w:num w:numId="38" w16cid:durableId="13549322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6BD3"/>
    <w:rsid w:val="00006D93"/>
    <w:rsid w:val="000073E2"/>
    <w:rsid w:val="0001102B"/>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403B6"/>
    <w:rsid w:val="00040DEA"/>
    <w:rsid w:val="00043C85"/>
    <w:rsid w:val="000454B7"/>
    <w:rsid w:val="00045725"/>
    <w:rsid w:val="000468F3"/>
    <w:rsid w:val="00046B05"/>
    <w:rsid w:val="00046EFD"/>
    <w:rsid w:val="00047689"/>
    <w:rsid w:val="000522C1"/>
    <w:rsid w:val="00054B46"/>
    <w:rsid w:val="0005702C"/>
    <w:rsid w:val="000604D8"/>
    <w:rsid w:val="00061A7A"/>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0EF7"/>
    <w:rsid w:val="000C19EA"/>
    <w:rsid w:val="000C20AC"/>
    <w:rsid w:val="000C2B79"/>
    <w:rsid w:val="000C3860"/>
    <w:rsid w:val="000C3B41"/>
    <w:rsid w:val="000C5181"/>
    <w:rsid w:val="000C664C"/>
    <w:rsid w:val="000C7BF0"/>
    <w:rsid w:val="000D1140"/>
    <w:rsid w:val="000D1833"/>
    <w:rsid w:val="000D2968"/>
    <w:rsid w:val="000E14DC"/>
    <w:rsid w:val="000E1573"/>
    <w:rsid w:val="000E164A"/>
    <w:rsid w:val="000E1C37"/>
    <w:rsid w:val="000E22B0"/>
    <w:rsid w:val="000E257C"/>
    <w:rsid w:val="000E67F5"/>
    <w:rsid w:val="000F08B7"/>
    <w:rsid w:val="000F095F"/>
    <w:rsid w:val="000F0D1B"/>
    <w:rsid w:val="000F19FF"/>
    <w:rsid w:val="000F25BE"/>
    <w:rsid w:val="000F363B"/>
    <w:rsid w:val="000F3BF6"/>
    <w:rsid w:val="000F41FA"/>
    <w:rsid w:val="000F4B04"/>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FF5"/>
    <w:rsid w:val="001358EC"/>
    <w:rsid w:val="00136F15"/>
    <w:rsid w:val="00137E08"/>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5E5E"/>
    <w:rsid w:val="00156EF6"/>
    <w:rsid w:val="00157BDF"/>
    <w:rsid w:val="001603D9"/>
    <w:rsid w:val="00160542"/>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3914"/>
    <w:rsid w:val="00193CD5"/>
    <w:rsid w:val="001949CF"/>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4B3E"/>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2D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62A"/>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47C2"/>
    <w:rsid w:val="0026589D"/>
    <w:rsid w:val="00265B02"/>
    <w:rsid w:val="00265C8B"/>
    <w:rsid w:val="00267F7F"/>
    <w:rsid w:val="00270BC4"/>
    <w:rsid w:val="002725C2"/>
    <w:rsid w:val="0027370B"/>
    <w:rsid w:val="00274DFE"/>
    <w:rsid w:val="0027555B"/>
    <w:rsid w:val="0027612C"/>
    <w:rsid w:val="002818BC"/>
    <w:rsid w:val="00281C99"/>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6EC5"/>
    <w:rsid w:val="002B714E"/>
    <w:rsid w:val="002C12B1"/>
    <w:rsid w:val="002C2EE5"/>
    <w:rsid w:val="002C3B7F"/>
    <w:rsid w:val="002C3D67"/>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2CA6"/>
    <w:rsid w:val="003037E3"/>
    <w:rsid w:val="00303923"/>
    <w:rsid w:val="003049F8"/>
    <w:rsid w:val="00304C32"/>
    <w:rsid w:val="00306164"/>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4A18"/>
    <w:rsid w:val="00355EBA"/>
    <w:rsid w:val="00355EC4"/>
    <w:rsid w:val="003575D7"/>
    <w:rsid w:val="00357865"/>
    <w:rsid w:val="00357C58"/>
    <w:rsid w:val="003611FE"/>
    <w:rsid w:val="00361BAD"/>
    <w:rsid w:val="00366A2B"/>
    <w:rsid w:val="00366BB9"/>
    <w:rsid w:val="00372B41"/>
    <w:rsid w:val="00372DB6"/>
    <w:rsid w:val="003730D7"/>
    <w:rsid w:val="00376CCC"/>
    <w:rsid w:val="00381CA0"/>
    <w:rsid w:val="003921D5"/>
    <w:rsid w:val="0039250F"/>
    <w:rsid w:val="00392A41"/>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50B5"/>
    <w:rsid w:val="003B53D8"/>
    <w:rsid w:val="003B5D47"/>
    <w:rsid w:val="003C02F9"/>
    <w:rsid w:val="003C2ADC"/>
    <w:rsid w:val="003C4858"/>
    <w:rsid w:val="003C4A78"/>
    <w:rsid w:val="003C50B7"/>
    <w:rsid w:val="003D17B1"/>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6894"/>
    <w:rsid w:val="0040726A"/>
    <w:rsid w:val="00410201"/>
    <w:rsid w:val="00410FA7"/>
    <w:rsid w:val="00412F7D"/>
    <w:rsid w:val="004143F0"/>
    <w:rsid w:val="004146C0"/>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47F"/>
    <w:rsid w:val="00443E01"/>
    <w:rsid w:val="00444C11"/>
    <w:rsid w:val="00446EF6"/>
    <w:rsid w:val="004507D0"/>
    <w:rsid w:val="00451458"/>
    <w:rsid w:val="00452FA9"/>
    <w:rsid w:val="004549F3"/>
    <w:rsid w:val="00456830"/>
    <w:rsid w:val="00456AF8"/>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4BC8"/>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413BA"/>
    <w:rsid w:val="00541FC8"/>
    <w:rsid w:val="00543D57"/>
    <w:rsid w:val="00544FEB"/>
    <w:rsid w:val="00545E96"/>
    <w:rsid w:val="00546564"/>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63D"/>
    <w:rsid w:val="005A5770"/>
    <w:rsid w:val="005A583B"/>
    <w:rsid w:val="005B2746"/>
    <w:rsid w:val="005B43C4"/>
    <w:rsid w:val="005B492F"/>
    <w:rsid w:val="005B4F10"/>
    <w:rsid w:val="005B4F61"/>
    <w:rsid w:val="005B5005"/>
    <w:rsid w:val="005B5BFF"/>
    <w:rsid w:val="005B61DE"/>
    <w:rsid w:val="005C54C8"/>
    <w:rsid w:val="005D0BD0"/>
    <w:rsid w:val="005D37EF"/>
    <w:rsid w:val="005D3D38"/>
    <w:rsid w:val="005D40A9"/>
    <w:rsid w:val="005D4649"/>
    <w:rsid w:val="005D47BF"/>
    <w:rsid w:val="005D4E78"/>
    <w:rsid w:val="005D5CC4"/>
    <w:rsid w:val="005D6A8D"/>
    <w:rsid w:val="005D73DA"/>
    <w:rsid w:val="005E0299"/>
    <w:rsid w:val="005E105A"/>
    <w:rsid w:val="005E111E"/>
    <w:rsid w:val="005E1A8C"/>
    <w:rsid w:val="005E4B76"/>
    <w:rsid w:val="005F0946"/>
    <w:rsid w:val="005F1371"/>
    <w:rsid w:val="005F2350"/>
    <w:rsid w:val="005F241D"/>
    <w:rsid w:val="005F2933"/>
    <w:rsid w:val="00600E3B"/>
    <w:rsid w:val="00604F35"/>
    <w:rsid w:val="0061041D"/>
    <w:rsid w:val="00613D08"/>
    <w:rsid w:val="006140C9"/>
    <w:rsid w:val="00614ED7"/>
    <w:rsid w:val="0061580A"/>
    <w:rsid w:val="00615A6F"/>
    <w:rsid w:val="00616B88"/>
    <w:rsid w:val="006178D1"/>
    <w:rsid w:val="00621AEF"/>
    <w:rsid w:val="0062228A"/>
    <w:rsid w:val="00624195"/>
    <w:rsid w:val="00626D0B"/>
    <w:rsid w:val="00627C8B"/>
    <w:rsid w:val="006318C5"/>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597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3A35"/>
    <w:rsid w:val="00764DD5"/>
    <w:rsid w:val="00766DEB"/>
    <w:rsid w:val="007678E6"/>
    <w:rsid w:val="00770461"/>
    <w:rsid w:val="00774503"/>
    <w:rsid w:val="007750AE"/>
    <w:rsid w:val="0077570A"/>
    <w:rsid w:val="0077571E"/>
    <w:rsid w:val="0077620B"/>
    <w:rsid w:val="00785F4C"/>
    <w:rsid w:val="00790094"/>
    <w:rsid w:val="007901F7"/>
    <w:rsid w:val="00791C28"/>
    <w:rsid w:val="00791EA0"/>
    <w:rsid w:val="00792E30"/>
    <w:rsid w:val="0079490A"/>
    <w:rsid w:val="00794D4D"/>
    <w:rsid w:val="0079578B"/>
    <w:rsid w:val="007959F5"/>
    <w:rsid w:val="00795D00"/>
    <w:rsid w:val="00796F20"/>
    <w:rsid w:val="007B0809"/>
    <w:rsid w:val="007B107C"/>
    <w:rsid w:val="007B11DC"/>
    <w:rsid w:val="007B1634"/>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2C4C"/>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08BE"/>
    <w:rsid w:val="008D11BD"/>
    <w:rsid w:val="008D1C79"/>
    <w:rsid w:val="008D2BFB"/>
    <w:rsid w:val="008D34C7"/>
    <w:rsid w:val="008D3A40"/>
    <w:rsid w:val="008D46B1"/>
    <w:rsid w:val="008D572B"/>
    <w:rsid w:val="008D5B2B"/>
    <w:rsid w:val="008D61F3"/>
    <w:rsid w:val="008E1311"/>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2A59"/>
    <w:rsid w:val="009334F8"/>
    <w:rsid w:val="00933CD2"/>
    <w:rsid w:val="00934CBA"/>
    <w:rsid w:val="00935C19"/>
    <w:rsid w:val="00936BA2"/>
    <w:rsid w:val="009377F8"/>
    <w:rsid w:val="00937D90"/>
    <w:rsid w:val="0094505D"/>
    <w:rsid w:val="00945310"/>
    <w:rsid w:val="00945855"/>
    <w:rsid w:val="00945EB3"/>
    <w:rsid w:val="0094604F"/>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2E7"/>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1345"/>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4E3C"/>
    <w:rsid w:val="00A07D1E"/>
    <w:rsid w:val="00A10136"/>
    <w:rsid w:val="00A10669"/>
    <w:rsid w:val="00A12A29"/>
    <w:rsid w:val="00A14A01"/>
    <w:rsid w:val="00A14ACE"/>
    <w:rsid w:val="00A201F5"/>
    <w:rsid w:val="00A20BA2"/>
    <w:rsid w:val="00A20C7B"/>
    <w:rsid w:val="00A20E50"/>
    <w:rsid w:val="00A225AE"/>
    <w:rsid w:val="00A24874"/>
    <w:rsid w:val="00A24DED"/>
    <w:rsid w:val="00A25093"/>
    <w:rsid w:val="00A26E2A"/>
    <w:rsid w:val="00A3069D"/>
    <w:rsid w:val="00A31A13"/>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60D89"/>
    <w:rsid w:val="00A60DAC"/>
    <w:rsid w:val="00A615EF"/>
    <w:rsid w:val="00A67B4A"/>
    <w:rsid w:val="00A71795"/>
    <w:rsid w:val="00A72484"/>
    <w:rsid w:val="00A72753"/>
    <w:rsid w:val="00A73B32"/>
    <w:rsid w:val="00A73EF5"/>
    <w:rsid w:val="00A76977"/>
    <w:rsid w:val="00A77FBF"/>
    <w:rsid w:val="00A80DAE"/>
    <w:rsid w:val="00A811C1"/>
    <w:rsid w:val="00A83885"/>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76B1"/>
    <w:rsid w:val="00AB7A3D"/>
    <w:rsid w:val="00AC0544"/>
    <w:rsid w:val="00AC37FB"/>
    <w:rsid w:val="00AC3DCC"/>
    <w:rsid w:val="00AC4243"/>
    <w:rsid w:val="00AC4352"/>
    <w:rsid w:val="00AC5F1D"/>
    <w:rsid w:val="00AC772C"/>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05E0A"/>
    <w:rsid w:val="00B11666"/>
    <w:rsid w:val="00B129BF"/>
    <w:rsid w:val="00B14857"/>
    <w:rsid w:val="00B149E5"/>
    <w:rsid w:val="00B151FD"/>
    <w:rsid w:val="00B1549E"/>
    <w:rsid w:val="00B165FD"/>
    <w:rsid w:val="00B20950"/>
    <w:rsid w:val="00B2176A"/>
    <w:rsid w:val="00B21A9A"/>
    <w:rsid w:val="00B21BD2"/>
    <w:rsid w:val="00B25DF9"/>
    <w:rsid w:val="00B26411"/>
    <w:rsid w:val="00B267C2"/>
    <w:rsid w:val="00B26C78"/>
    <w:rsid w:val="00B3107B"/>
    <w:rsid w:val="00B32C7C"/>
    <w:rsid w:val="00B337A2"/>
    <w:rsid w:val="00B35280"/>
    <w:rsid w:val="00B3555B"/>
    <w:rsid w:val="00B35A25"/>
    <w:rsid w:val="00B36410"/>
    <w:rsid w:val="00B36C9C"/>
    <w:rsid w:val="00B375E9"/>
    <w:rsid w:val="00B43EF9"/>
    <w:rsid w:val="00B445A3"/>
    <w:rsid w:val="00B46039"/>
    <w:rsid w:val="00B465A4"/>
    <w:rsid w:val="00B50370"/>
    <w:rsid w:val="00B513D9"/>
    <w:rsid w:val="00B523FA"/>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1BA3"/>
    <w:rsid w:val="00C12244"/>
    <w:rsid w:val="00C12AF2"/>
    <w:rsid w:val="00C1455E"/>
    <w:rsid w:val="00C15369"/>
    <w:rsid w:val="00C154F1"/>
    <w:rsid w:val="00C17344"/>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655D"/>
    <w:rsid w:val="00C465CC"/>
    <w:rsid w:val="00C472AC"/>
    <w:rsid w:val="00C52643"/>
    <w:rsid w:val="00C538C8"/>
    <w:rsid w:val="00C53C39"/>
    <w:rsid w:val="00C56700"/>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90"/>
    <w:rsid w:val="00C91FB7"/>
    <w:rsid w:val="00C925B6"/>
    <w:rsid w:val="00C93F01"/>
    <w:rsid w:val="00C954C1"/>
    <w:rsid w:val="00C9691A"/>
    <w:rsid w:val="00C9763C"/>
    <w:rsid w:val="00C976A6"/>
    <w:rsid w:val="00C97D28"/>
    <w:rsid w:val="00CA2725"/>
    <w:rsid w:val="00CA40AA"/>
    <w:rsid w:val="00CA40FA"/>
    <w:rsid w:val="00CA510B"/>
    <w:rsid w:val="00CA62CD"/>
    <w:rsid w:val="00CA70EA"/>
    <w:rsid w:val="00CB17BC"/>
    <w:rsid w:val="00CB1C5B"/>
    <w:rsid w:val="00CB23A3"/>
    <w:rsid w:val="00CB24F1"/>
    <w:rsid w:val="00CB51F8"/>
    <w:rsid w:val="00CB5EC2"/>
    <w:rsid w:val="00CB7833"/>
    <w:rsid w:val="00CC2691"/>
    <w:rsid w:val="00CC2F63"/>
    <w:rsid w:val="00CC50AB"/>
    <w:rsid w:val="00CC5F6B"/>
    <w:rsid w:val="00CC7DC9"/>
    <w:rsid w:val="00CD0A19"/>
    <w:rsid w:val="00CD0ED9"/>
    <w:rsid w:val="00CD1009"/>
    <w:rsid w:val="00CD1EB7"/>
    <w:rsid w:val="00CD24B7"/>
    <w:rsid w:val="00CD64F8"/>
    <w:rsid w:val="00CD67F2"/>
    <w:rsid w:val="00CD713F"/>
    <w:rsid w:val="00CE0692"/>
    <w:rsid w:val="00CE09EE"/>
    <w:rsid w:val="00CE2A7D"/>
    <w:rsid w:val="00CE34D7"/>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36C24"/>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0B7E"/>
    <w:rsid w:val="00DB23A5"/>
    <w:rsid w:val="00DB3165"/>
    <w:rsid w:val="00DB4C7A"/>
    <w:rsid w:val="00DB6BBA"/>
    <w:rsid w:val="00DB74FF"/>
    <w:rsid w:val="00DC041F"/>
    <w:rsid w:val="00DC1F9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4F00"/>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44D6"/>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095B"/>
    <w:rsid w:val="00EA2189"/>
    <w:rsid w:val="00EA2A9B"/>
    <w:rsid w:val="00EA2CAB"/>
    <w:rsid w:val="00EA355B"/>
    <w:rsid w:val="00EA5235"/>
    <w:rsid w:val="00EA64D7"/>
    <w:rsid w:val="00EA73D6"/>
    <w:rsid w:val="00EB094F"/>
    <w:rsid w:val="00EB1319"/>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37DA"/>
    <w:rsid w:val="00EF3BA8"/>
    <w:rsid w:val="00EF3CFD"/>
    <w:rsid w:val="00EF65DE"/>
    <w:rsid w:val="00EF6D59"/>
    <w:rsid w:val="00EF7957"/>
    <w:rsid w:val="00F00089"/>
    <w:rsid w:val="00F00A49"/>
    <w:rsid w:val="00F017E8"/>
    <w:rsid w:val="00F01AC2"/>
    <w:rsid w:val="00F0234A"/>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2F70"/>
    <w:rsid w:val="00F33096"/>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1387FBE"/>
    <w:rsid w:val="22A150F4"/>
    <w:rsid w:val="22C33188"/>
    <w:rsid w:val="22E898CD"/>
    <w:rsid w:val="2C45BBB0"/>
    <w:rsid w:val="2E02752D"/>
    <w:rsid w:val="35BEB5F5"/>
    <w:rsid w:val="39863142"/>
    <w:rsid w:val="3EB8215D"/>
    <w:rsid w:val="40797A57"/>
    <w:rsid w:val="45466A65"/>
    <w:rsid w:val="46394B96"/>
    <w:rsid w:val="478FCED4"/>
    <w:rsid w:val="4BB34503"/>
    <w:rsid w:val="4F0FE7CA"/>
    <w:rsid w:val="4FBB219D"/>
    <w:rsid w:val="5436E0AD"/>
    <w:rsid w:val="57759313"/>
    <w:rsid w:val="59733014"/>
    <w:rsid w:val="66BEDCE2"/>
    <w:rsid w:val="67A698ED"/>
    <w:rsid w:val="6905A07F"/>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9FF"/>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nhideWhenUsed/>
    <w:qFormat/>
    <w:rsid w:val="004721D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81032F"/>
    <w:pPr>
      <w:numPr>
        <w:numId w:val="3"/>
      </w:numPr>
      <w:spacing w:before="240" w:after="240" w:line="276" w:lineRule="auto"/>
    </w:pPr>
    <w:rPr>
      <w:b/>
      <w:szCs w:val="18"/>
    </w:rPr>
  </w:style>
  <w:style w:type="character" w:customStyle="1" w:styleId="ObservationChar">
    <w:name w:val="Observation Char"/>
    <w:basedOn w:val="B-BodyChar"/>
    <w:link w:val="Observation"/>
    <w:rsid w:val="0081032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92A5C"/>
    <w:pPr>
      <w:tabs>
        <w:tab w:val="left" w:pos="1320"/>
        <w:tab w:val="right" w:leader="dot" w:pos="9350"/>
      </w:tabs>
      <w:spacing w:after="100"/>
    </w:pPr>
  </w:style>
  <w:style w:type="character" w:customStyle="1" w:styleId="Heading4Char">
    <w:name w:val="Heading 4 Char"/>
    <w:basedOn w:val="DefaultParagraphFont"/>
    <w:link w:val="Heading4"/>
    <w:qFormat/>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paragraph" w:customStyle="1" w:styleId="pl">
    <w:name w:val="p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h0">
    <w:name w:val="th"/>
    <w:basedOn w:val="Normal"/>
    <w:rsid w:val="000C3B41"/>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qFormat/>
    <w:locked/>
    <w:rsid w:val="002C3D67"/>
    <w:rPr>
      <w:rFonts w:ascii="Times New Roman" w:eastAsia="Times New Roman" w:hAnsi="Times New Roman"/>
      <w:lang w:val="en-GB"/>
    </w:rPr>
  </w:style>
  <w:style w:type="paragraph" w:customStyle="1" w:styleId="b4">
    <w:name w:val="b4"/>
    <w:basedOn w:val="Normal"/>
    <w:rsid w:val="002C3D67"/>
    <w:pPr>
      <w:overflowPunct/>
      <w:autoSpaceDE/>
      <w:autoSpaceDN/>
      <w:adjustRightInd/>
      <w:spacing w:before="100" w:beforeAutospacing="1" w:after="100" w:afterAutospacing="1"/>
      <w:textAlignment w:val="auto"/>
    </w:pPr>
    <w:rPr>
      <w:sz w:val="24"/>
      <w:szCs w:val="24"/>
      <w:lang w:val="en-US"/>
    </w:rPr>
  </w:style>
  <w:style w:type="paragraph" w:customStyle="1" w:styleId="b5">
    <w:name w:val="b5"/>
    <w:basedOn w:val="Normal"/>
    <w:rsid w:val="002C3D67"/>
    <w:pPr>
      <w:overflowPunct/>
      <w:autoSpaceDE/>
      <w:autoSpaceDN/>
      <w:adjustRightInd/>
      <w:spacing w:before="100" w:beforeAutospacing="1" w:after="100" w:afterAutospacing="1"/>
      <w:textAlignment w:val="auto"/>
    </w:pPr>
    <w:rPr>
      <w:sz w:val="24"/>
      <w:szCs w:val="24"/>
      <w:lang w:val="en-US"/>
    </w:rPr>
  </w:style>
  <w:style w:type="paragraph" w:customStyle="1" w:styleId="B20">
    <w:name w:val="B2"/>
    <w:basedOn w:val="List2"/>
    <w:link w:val="B2Char"/>
    <w:qFormat/>
    <w:rsid w:val="00DC041F"/>
    <w:pPr>
      <w:overflowPunct/>
      <w:autoSpaceDE/>
      <w:autoSpaceDN/>
      <w:adjustRightInd/>
      <w:ind w:left="851" w:hanging="284"/>
      <w:contextualSpacing w:val="0"/>
      <w:textAlignment w:val="auto"/>
    </w:pPr>
  </w:style>
  <w:style w:type="paragraph" w:customStyle="1" w:styleId="B30">
    <w:name w:val="B3"/>
    <w:basedOn w:val="List3"/>
    <w:link w:val="B3Char2"/>
    <w:qFormat/>
    <w:rsid w:val="00DC041F"/>
    <w:pPr>
      <w:overflowPunct/>
      <w:autoSpaceDE/>
      <w:autoSpaceDN/>
      <w:adjustRightInd/>
      <w:ind w:left="1135" w:hanging="284"/>
      <w:contextualSpacing w:val="0"/>
      <w:textAlignment w:val="auto"/>
    </w:pPr>
  </w:style>
  <w:style w:type="paragraph" w:customStyle="1" w:styleId="B40">
    <w:name w:val="B4"/>
    <w:basedOn w:val="List4"/>
    <w:link w:val="B4Char"/>
    <w:qFormat/>
    <w:rsid w:val="00DC041F"/>
    <w:pPr>
      <w:overflowPunct/>
      <w:autoSpaceDE/>
      <w:autoSpaceDN/>
      <w:adjustRightInd/>
      <w:ind w:left="1418" w:hanging="284"/>
      <w:contextualSpacing w:val="0"/>
      <w:textAlignment w:val="auto"/>
    </w:pPr>
  </w:style>
  <w:style w:type="paragraph" w:customStyle="1" w:styleId="B50">
    <w:name w:val="B5"/>
    <w:basedOn w:val="List5"/>
    <w:link w:val="B5Char"/>
    <w:qFormat/>
    <w:rsid w:val="00DC041F"/>
    <w:pPr>
      <w:overflowPunct/>
      <w:autoSpaceDE/>
      <w:autoSpaceDN/>
      <w:adjustRightInd/>
      <w:ind w:left="1702" w:hanging="284"/>
      <w:contextualSpacing w:val="0"/>
      <w:textAlignment w:val="auto"/>
    </w:pPr>
  </w:style>
  <w:style w:type="character" w:customStyle="1" w:styleId="B2Char">
    <w:name w:val="B2 Char"/>
    <w:link w:val="B20"/>
    <w:qFormat/>
    <w:rsid w:val="00DC041F"/>
    <w:rPr>
      <w:rFonts w:ascii="Times New Roman" w:eastAsia="Times New Roman" w:hAnsi="Times New Roman"/>
      <w:lang w:val="en-GB"/>
    </w:rPr>
  </w:style>
  <w:style w:type="character" w:customStyle="1" w:styleId="B3Char2">
    <w:name w:val="B3 Char2"/>
    <w:link w:val="B30"/>
    <w:qFormat/>
    <w:rsid w:val="00DC041F"/>
    <w:rPr>
      <w:rFonts w:ascii="Times New Roman" w:eastAsia="Times New Roman" w:hAnsi="Times New Roman"/>
      <w:lang w:val="en-GB"/>
    </w:rPr>
  </w:style>
  <w:style w:type="character" w:customStyle="1" w:styleId="B4Char">
    <w:name w:val="B4 Char"/>
    <w:link w:val="B40"/>
    <w:qFormat/>
    <w:rsid w:val="00DC041F"/>
    <w:rPr>
      <w:rFonts w:ascii="Times New Roman" w:eastAsia="Times New Roman" w:hAnsi="Times New Roman"/>
      <w:lang w:val="en-GB"/>
    </w:rPr>
  </w:style>
  <w:style w:type="character" w:customStyle="1" w:styleId="B5Char">
    <w:name w:val="B5 Char"/>
    <w:link w:val="B50"/>
    <w:qFormat/>
    <w:rsid w:val="00DC041F"/>
    <w:rPr>
      <w:rFonts w:ascii="Times New Roman" w:eastAsia="Times New Roman" w:hAnsi="Times New Roman"/>
      <w:lang w:val="en-GB"/>
    </w:rPr>
  </w:style>
  <w:style w:type="paragraph" w:customStyle="1" w:styleId="B7">
    <w:name w:val="B7"/>
    <w:basedOn w:val="B6"/>
    <w:link w:val="B7Char"/>
    <w:qFormat/>
    <w:rsid w:val="00DC041F"/>
    <w:pPr>
      <w:ind w:left="2269"/>
    </w:pPr>
  </w:style>
  <w:style w:type="paragraph" w:customStyle="1" w:styleId="B6">
    <w:name w:val="B6"/>
    <w:basedOn w:val="B50"/>
    <w:link w:val="B6Char"/>
    <w:qFormat/>
    <w:rsid w:val="00DC041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C041F"/>
    <w:rPr>
      <w:rFonts w:ascii="Times New Roman" w:eastAsia="MS Mincho" w:hAnsi="Times New Roman"/>
      <w:lang w:val="en-GB" w:eastAsia="ja-JP"/>
    </w:rPr>
  </w:style>
  <w:style w:type="character" w:customStyle="1" w:styleId="B7Char">
    <w:name w:val="B7 Char"/>
    <w:link w:val="B7"/>
    <w:qFormat/>
    <w:rsid w:val="00DC041F"/>
    <w:rPr>
      <w:rFonts w:ascii="Times New Roman" w:eastAsia="MS Mincho" w:hAnsi="Times New Roman"/>
      <w:lang w:val="en-GB" w:eastAsia="ja-JP"/>
    </w:rPr>
  </w:style>
  <w:style w:type="paragraph" w:customStyle="1" w:styleId="3GPPHeader">
    <w:name w:val="3GPP_Header"/>
    <w:basedOn w:val="Normal"/>
    <w:link w:val="3GPPHeaderChar"/>
    <w:rsid w:val="00DC041F"/>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DC041F"/>
    <w:rPr>
      <w:rFonts w:ascii="Times New Roman" w:eastAsia="Times New Roman" w:hAnsi="Times New Roman"/>
      <w:b/>
      <w:sz w:val="24"/>
      <w:lang w:val="en-GB" w:eastAsia="zh-CN"/>
    </w:rPr>
  </w:style>
  <w:style w:type="paragraph" w:styleId="List2">
    <w:name w:val="List 2"/>
    <w:basedOn w:val="Normal"/>
    <w:uiPriority w:val="99"/>
    <w:semiHidden/>
    <w:unhideWhenUsed/>
    <w:rsid w:val="00DC041F"/>
    <w:pPr>
      <w:ind w:left="720" w:hanging="360"/>
      <w:contextualSpacing/>
    </w:pPr>
  </w:style>
  <w:style w:type="paragraph" w:styleId="List3">
    <w:name w:val="List 3"/>
    <w:basedOn w:val="Normal"/>
    <w:uiPriority w:val="99"/>
    <w:semiHidden/>
    <w:unhideWhenUsed/>
    <w:rsid w:val="00DC041F"/>
    <w:pPr>
      <w:ind w:left="1080" w:hanging="360"/>
      <w:contextualSpacing/>
    </w:pPr>
  </w:style>
  <w:style w:type="paragraph" w:styleId="List4">
    <w:name w:val="List 4"/>
    <w:basedOn w:val="Normal"/>
    <w:uiPriority w:val="99"/>
    <w:semiHidden/>
    <w:unhideWhenUsed/>
    <w:rsid w:val="00DC041F"/>
    <w:pPr>
      <w:ind w:left="1440" w:hanging="360"/>
      <w:contextualSpacing/>
    </w:pPr>
  </w:style>
  <w:style w:type="paragraph" w:styleId="List5">
    <w:name w:val="List 5"/>
    <w:basedOn w:val="Normal"/>
    <w:uiPriority w:val="99"/>
    <w:semiHidden/>
    <w:unhideWhenUsed/>
    <w:rsid w:val="00DC041F"/>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4305578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07423208">
      <w:bodyDiv w:val="1"/>
      <w:marLeft w:val="0"/>
      <w:marRight w:val="0"/>
      <w:marTop w:val="0"/>
      <w:marBottom w:val="0"/>
      <w:divBdr>
        <w:top w:val="none" w:sz="0" w:space="0" w:color="auto"/>
        <w:left w:val="none" w:sz="0" w:space="0" w:color="auto"/>
        <w:bottom w:val="none" w:sz="0" w:space="0" w:color="auto"/>
        <w:right w:val="none" w:sz="0" w:space="0" w:color="auto"/>
      </w:divBdr>
    </w:div>
    <w:div w:id="1708986746">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0380441">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FEE12FD-6372-49A5-97B2-18F515701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14</Pages>
  <Words>3953</Words>
  <Characters>22535</Characters>
  <Application>Microsoft Office Word</Application>
  <DocSecurity>0</DocSecurity>
  <Lines>187</Lines>
  <Paragraphs>52</Paragraphs>
  <ScaleCrop>false</ScaleCrop>
  <Company>Qualcomm Incorporated</Company>
  <LinksUpToDate>false</LinksUpToDate>
  <CharactersWithSpaces>26436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Qualcomm (Umesh)</cp:lastModifiedBy>
  <cp:revision>340</cp:revision>
  <dcterms:created xsi:type="dcterms:W3CDTF">2022-08-03T22:24:00Z</dcterms:created>
  <dcterms:modified xsi:type="dcterms:W3CDTF">2023-08-10T21:22:00Z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